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490C34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sidRPr="00FC5ACC">
        <w:rPr>
          <w:b/>
          <w:noProof/>
          <w:sz w:val="24"/>
        </w:rPr>
        <w:t>1</w:t>
      </w:r>
      <w:r w:rsidR="00FC5ACC" w:rsidRPr="00FC5ACC">
        <w:rPr>
          <w:b/>
          <w:noProof/>
          <w:sz w:val="24"/>
        </w:rPr>
        <w:t>276</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F669A" w:rsidR="001E41F3" w:rsidRPr="00410371" w:rsidRDefault="0056047A" w:rsidP="00107109">
            <w:pPr>
              <w:pStyle w:val="CRCoverPage"/>
              <w:spacing w:after="0"/>
              <w:jc w:val="center"/>
              <w:rPr>
                <w:b/>
                <w:noProof/>
                <w:sz w:val="28"/>
              </w:rPr>
            </w:pPr>
            <w:fldSimple w:instr=" DOCPROPERTY  Spec#  \* MERGEFORMAT ">
              <w:r w:rsidR="009D23C2">
                <w:rPr>
                  <w:b/>
                  <w:noProof/>
                  <w:sz w:val="28"/>
                </w:rPr>
                <w:t>29.5</w:t>
              </w:r>
              <w:r w:rsidR="00107109">
                <w:rPr>
                  <w:b/>
                  <w:noProof/>
                  <w:sz w:val="28"/>
                </w:rPr>
                <w:t>7</w:t>
              </w:r>
              <w:r w:rsidR="00434C1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F20C2" w:rsidR="001E41F3" w:rsidRPr="00410371" w:rsidRDefault="00FC5ACC" w:rsidP="00547111">
            <w:pPr>
              <w:pStyle w:val="CRCoverPage"/>
              <w:spacing w:after="0"/>
              <w:rPr>
                <w:noProof/>
              </w:rPr>
            </w:pPr>
            <w:bookmarkStart w:id="0" w:name="_GoBack"/>
            <w:r w:rsidRPr="00FC5ACC">
              <w:rPr>
                <w:b/>
                <w:noProof/>
                <w:sz w:val="28"/>
              </w:rPr>
              <w:t>0552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56047A"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197C" w:rsidR="001E41F3" w:rsidRPr="00410371" w:rsidRDefault="0056047A">
            <w:pPr>
              <w:pStyle w:val="CRCoverPage"/>
              <w:spacing w:after="0"/>
              <w:jc w:val="center"/>
              <w:rPr>
                <w:noProof/>
                <w:sz w:val="28"/>
              </w:rPr>
            </w:pPr>
            <w:fldSimple w:instr=" DOCPROPERTY  Version  \* MERGEFORMAT ">
              <w:r w:rsidR="009D23C2">
                <w:rPr>
                  <w:b/>
                  <w:noProof/>
                  <w:sz w:val="28"/>
                </w:rPr>
                <w:t>18.</w:t>
              </w:r>
              <w:r w:rsidR="00434C18">
                <w:rPr>
                  <w:b/>
                  <w:noProof/>
                  <w:sz w:val="28"/>
                </w:rPr>
                <w:t>5</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BA508" w:rsidR="001E41F3" w:rsidRDefault="00C16EA6">
            <w:pPr>
              <w:pStyle w:val="CRCoverPage"/>
              <w:spacing w:after="0"/>
              <w:ind w:left="100"/>
              <w:rPr>
                <w:noProof/>
              </w:rPr>
            </w:pPr>
            <w:proofErr w:type="spellStart"/>
            <w:r w:rsidRPr="00F11966">
              <w:rPr>
                <w:lang w:eastAsia="zh-CN"/>
              </w:rPr>
              <w:t>JobType</w:t>
            </w:r>
            <w:proofErr w:type="spellEnd"/>
            <w:r w:rsidRPr="00A00AC2">
              <w:rPr>
                <w:noProof/>
                <w:lang w:eastAsia="zh-CN"/>
              </w:rPr>
              <w:t xml:space="preserve"> </w:t>
            </w:r>
            <w:r>
              <w:rPr>
                <w:noProof/>
                <w:lang w:eastAsia="zh-CN"/>
              </w:rPr>
              <w:t>update for</w:t>
            </w:r>
            <w:r w:rsidR="00A00AC2" w:rsidRPr="00A00AC2">
              <w:rPr>
                <w:noProof/>
                <w:lang w:eastAsia="zh-CN"/>
              </w:rPr>
              <w:t xml:space="preserve"> UE level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56047A">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0B496" w:rsidR="001E41F3" w:rsidRDefault="00434C18">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8DAC" w:rsidR="001E41F3" w:rsidRDefault="0056047A">
            <w:pPr>
              <w:pStyle w:val="CRCoverPage"/>
              <w:spacing w:after="0"/>
              <w:ind w:left="100"/>
              <w:rPr>
                <w:noProof/>
              </w:rPr>
            </w:pPr>
            <w:fldSimple w:instr=" DOCPROPERTY  ResDate  \* MERGEFORMAT ">
              <w:r w:rsidR="009D23C2">
                <w:rPr>
                  <w:noProof/>
                </w:rPr>
                <w:t>2024-0</w:t>
              </w:r>
              <w:r w:rsidR="00434C18">
                <w:rPr>
                  <w:noProof/>
                </w:rPr>
                <w:t>4</w:t>
              </w:r>
              <w:r w:rsidR="009D23C2">
                <w:rPr>
                  <w:noProof/>
                </w:rPr>
                <w:t>-</w:t>
              </w:r>
              <w:r w:rsidR="00434C18">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C68EE" w:rsidR="001E41F3" w:rsidRPr="00931D30" w:rsidRDefault="00931D30" w:rsidP="00D24991">
            <w:pPr>
              <w:pStyle w:val="CRCoverPage"/>
              <w:spacing w:after="0"/>
              <w:ind w:left="100" w:right="-609"/>
              <w:rPr>
                <w:b/>
                <w:noProof/>
              </w:rPr>
            </w:pPr>
            <w:r w:rsidRPr="00931D3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56047A">
            <w:pPr>
              <w:pStyle w:val="CRCoverPage"/>
              <w:spacing w:after="0"/>
              <w:ind w:left="100"/>
              <w:rPr>
                <w:noProof/>
              </w:rPr>
            </w:pPr>
            <w:fldSimple w:instr=" DOCPROPERTY  Release  \* MERGEFORMAT ">
              <w:r w:rsidR="00D24991">
                <w:rPr>
                  <w:noProof/>
                </w:rPr>
                <w:t>Rel</w:t>
              </w:r>
              <w:r w:rsidR="009D23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9A8F8" w14:textId="77777777" w:rsidR="0054334E" w:rsidRDefault="00C16EA6" w:rsidP="007C5D01">
            <w:pPr>
              <w:pStyle w:val="CRCoverPage"/>
              <w:spacing w:after="0"/>
              <w:ind w:left="100"/>
              <w:rPr>
                <w:noProof/>
                <w:lang w:eastAsia="zh-CN"/>
              </w:rPr>
            </w:pPr>
            <w:r>
              <w:rPr>
                <w:noProof/>
              </w:rPr>
              <w:t xml:space="preserve">Job Type defined in 3GPP TS 32.422 is updated to support </w:t>
            </w:r>
            <w:r w:rsidRPr="00A00AC2">
              <w:rPr>
                <w:noProof/>
                <w:lang w:eastAsia="zh-CN"/>
              </w:rPr>
              <w:t>UE level measurements</w:t>
            </w:r>
            <w:r>
              <w:rPr>
                <w:noProof/>
                <w:lang w:eastAsia="zh-CN"/>
              </w:rPr>
              <w:t>, following types are related to MDT:</w:t>
            </w:r>
          </w:p>
          <w:p w14:paraId="04B7E74B" w14:textId="77777777" w:rsidR="00C16EA6" w:rsidRDefault="00C16EA6" w:rsidP="007C5D01">
            <w:pPr>
              <w:pStyle w:val="CRCoverPage"/>
              <w:spacing w:after="0"/>
              <w:ind w:left="100"/>
              <w:rPr>
                <w:i/>
                <w:iCs/>
                <w:noProof/>
                <w:lang w:eastAsia="zh-CN"/>
              </w:rPr>
            </w:pPr>
          </w:p>
          <w:p w14:paraId="570C35E6" w14:textId="77777777" w:rsidR="00C16EA6" w:rsidRDefault="00C16EA6" w:rsidP="007C5D01">
            <w:pPr>
              <w:pStyle w:val="CRCoverPage"/>
              <w:spacing w:after="0"/>
              <w:ind w:left="100"/>
            </w:pPr>
            <w:r>
              <w:t>Immediate MDT and 5GC UE level measurements;</w:t>
            </w:r>
          </w:p>
          <w:p w14:paraId="0E3A156F" w14:textId="77777777" w:rsidR="00C16EA6" w:rsidRDefault="00C16EA6" w:rsidP="007C5D01">
            <w:pPr>
              <w:pStyle w:val="CRCoverPage"/>
              <w:spacing w:after="0"/>
              <w:ind w:left="100"/>
            </w:pPr>
            <w:r>
              <w:t>Trace, Immediate MDT and 5GC UE level measurements</w:t>
            </w:r>
          </w:p>
          <w:p w14:paraId="07F1839F" w14:textId="77777777" w:rsidR="00C16EA6" w:rsidRDefault="00C16EA6" w:rsidP="007C5D01">
            <w:pPr>
              <w:pStyle w:val="CRCoverPage"/>
              <w:spacing w:after="0"/>
              <w:ind w:left="100"/>
              <w:rPr>
                <w:i/>
                <w:iCs/>
                <w:noProof/>
                <w:lang w:eastAsia="zh-CN"/>
              </w:rPr>
            </w:pPr>
          </w:p>
          <w:p w14:paraId="708AA7DE" w14:textId="6D60D864" w:rsidR="00C16EA6" w:rsidRPr="0054334E" w:rsidRDefault="00C16EA6" w:rsidP="007C5D01">
            <w:pPr>
              <w:pStyle w:val="CRCoverPage"/>
              <w:spacing w:after="0"/>
              <w:ind w:left="100"/>
              <w:rPr>
                <w:i/>
                <w:iCs/>
                <w:noProof/>
                <w:lang w:eastAsia="zh-CN"/>
              </w:rPr>
            </w:pPr>
            <w:r w:rsidRPr="00C16EA6">
              <w:rPr>
                <w:rFonts w:hint="eastAsia"/>
              </w:rPr>
              <w:t>I</w:t>
            </w:r>
            <w:r w:rsidRPr="00C16EA6">
              <w:t xml:space="preserve">t is proposed to update the JobType and the description of attributes in </w:t>
            </w:r>
            <w:proofErr w:type="spellStart"/>
            <w:r w:rsidRPr="00F11966">
              <w:t>MdtConfiguration</w:t>
            </w:r>
            <w:proofErr w:type="spellEnd"/>
            <w:r w:rsidRPr="00C16EA6">
              <w:t xml:space="preserve"> to support the new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6FC4A" w14:textId="5866F384" w:rsidR="005D748B" w:rsidRDefault="00B54056" w:rsidP="005D748B">
            <w:pPr>
              <w:pStyle w:val="CRCoverPage"/>
              <w:numPr>
                <w:ilvl w:val="0"/>
                <w:numId w:val="1"/>
              </w:numPr>
              <w:spacing w:after="0"/>
              <w:rPr>
                <w:noProof/>
                <w:lang w:eastAsia="zh-CN"/>
              </w:rPr>
            </w:pPr>
            <w:r>
              <w:rPr>
                <w:noProof/>
                <w:lang w:eastAsia="zh-CN"/>
              </w:rPr>
              <w:t xml:space="preserve">Extend </w:t>
            </w:r>
            <w:r>
              <w:rPr>
                <w:noProof/>
              </w:rPr>
              <w:t>Job Type to support new types related to MDT</w:t>
            </w:r>
            <w:r w:rsidR="001B4EBE">
              <w:rPr>
                <w:noProof/>
                <w:lang w:eastAsia="zh-CN"/>
              </w:rPr>
              <w:t>;</w:t>
            </w:r>
          </w:p>
          <w:p w14:paraId="31C656EC" w14:textId="798A10F3" w:rsidR="001B4EBE" w:rsidRDefault="00B54056" w:rsidP="005D748B">
            <w:pPr>
              <w:pStyle w:val="CRCoverPage"/>
              <w:numPr>
                <w:ilvl w:val="0"/>
                <w:numId w:val="1"/>
              </w:numPr>
              <w:spacing w:after="0"/>
              <w:rPr>
                <w:noProof/>
                <w:lang w:eastAsia="zh-CN"/>
              </w:rPr>
            </w:pPr>
            <w:r>
              <w:rPr>
                <w:noProof/>
                <w:lang w:eastAsia="zh-CN"/>
              </w:rPr>
              <w:t xml:space="preserve">Update the description of IEs in </w:t>
            </w:r>
            <w:proofErr w:type="spellStart"/>
            <w:r w:rsidRPr="00F11966">
              <w:t>MdtConfiguration</w:t>
            </w:r>
            <w:proofErr w:type="spellEnd"/>
            <w:r w:rsidR="0032138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3BA7" w:rsidR="001E41F3" w:rsidRDefault="005D748B">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2E6EA" w:rsidR="001E41F3" w:rsidRDefault="00B54056">
            <w:pPr>
              <w:pStyle w:val="CRCoverPage"/>
              <w:spacing w:after="0"/>
              <w:ind w:left="100"/>
              <w:rPr>
                <w:noProof/>
                <w:lang w:eastAsia="zh-CN"/>
              </w:rPr>
            </w:pPr>
            <w:r>
              <w:rPr>
                <w:rFonts w:hint="eastAsia"/>
                <w:noProof/>
                <w:lang w:eastAsia="zh-CN"/>
              </w:rPr>
              <w:t>5</w:t>
            </w:r>
            <w:r>
              <w:rPr>
                <w:noProof/>
                <w:lang w:eastAsia="zh-CN"/>
              </w:rPr>
              <w:t>.6.3.3, 5.6.4.</w:t>
            </w:r>
            <w:r w:rsidR="00321381">
              <w:rPr>
                <w:noProof/>
                <w:lang w:eastAsia="zh-CN"/>
              </w:rPr>
              <w:t>2</w:t>
            </w:r>
            <w:r w:rsidR="00931D30">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85C47" w14:textId="7185DEBA" w:rsidR="00931D30" w:rsidRDefault="00D73739">
            <w:pPr>
              <w:pStyle w:val="CRCoverPage"/>
              <w:spacing w:after="0"/>
              <w:ind w:left="100"/>
            </w:pPr>
            <w:r>
              <w:rPr>
                <w:noProof/>
                <w:lang w:eastAsia="zh-CN"/>
              </w:rPr>
              <w:t xml:space="preserve">This contribution </w:t>
            </w:r>
            <w:r w:rsidR="007F0A09">
              <w:rPr>
                <w:noProof/>
                <w:lang w:eastAsia="zh-CN"/>
              </w:rPr>
              <w:t xml:space="preserve">introduces backward compatible </w:t>
            </w:r>
            <w:r w:rsidR="00931D30">
              <w:rPr>
                <w:noProof/>
                <w:lang w:eastAsia="zh-CN"/>
              </w:rPr>
              <w:t>new features</w:t>
            </w:r>
            <w:r>
              <w:rPr>
                <w:noProof/>
                <w:lang w:eastAsia="zh-CN"/>
              </w:rPr>
              <w:t xml:space="preserve"> to the </w:t>
            </w:r>
            <w:r w:rsidR="00931D30">
              <w:rPr>
                <w:noProof/>
                <w:lang w:eastAsia="zh-CN"/>
              </w:rPr>
              <w:t>following YAML</w:t>
            </w:r>
            <w:r w:rsidR="007F0A09">
              <w:rPr>
                <w:noProof/>
                <w:lang w:eastAsia="zh-CN"/>
              </w:rPr>
              <w:t xml:space="preserve"> files</w:t>
            </w:r>
            <w:r w:rsidR="00931D30">
              <w:t>:</w:t>
            </w:r>
          </w:p>
          <w:p w14:paraId="1FC3916D" w14:textId="77777777" w:rsidR="00931D30" w:rsidRDefault="00931D30" w:rsidP="00931D30">
            <w:pPr>
              <w:pStyle w:val="CRCoverPage"/>
              <w:spacing w:after="0"/>
              <w:ind w:left="100"/>
              <w:rPr>
                <w:noProof/>
                <w:lang w:eastAsia="zh-CN"/>
              </w:rPr>
            </w:pPr>
            <w:r w:rsidRPr="00931D30">
              <w:rPr>
                <w:noProof/>
                <w:lang w:eastAsia="zh-CN"/>
              </w:rPr>
              <w:t>TS29503_Nudm_SDM.yaml</w:t>
            </w:r>
          </w:p>
          <w:p w14:paraId="49D2F74D" w14:textId="77777777" w:rsidR="00931D30" w:rsidRDefault="00931D30" w:rsidP="00931D30">
            <w:pPr>
              <w:pStyle w:val="CRCoverPage"/>
              <w:spacing w:after="0"/>
              <w:ind w:left="100"/>
              <w:rPr>
                <w:noProof/>
                <w:lang w:eastAsia="zh-CN"/>
              </w:rPr>
            </w:pPr>
            <w:r w:rsidRPr="00931D30">
              <w:rPr>
                <w:noProof/>
                <w:lang w:eastAsia="zh-CN"/>
              </w:rPr>
              <w:t>TS29505_Subscription_Data.yaml</w:t>
            </w:r>
          </w:p>
          <w:p w14:paraId="1211FF3A" w14:textId="77777777" w:rsidR="00931D30" w:rsidRDefault="00931D30" w:rsidP="00931D30">
            <w:pPr>
              <w:pStyle w:val="CRCoverPage"/>
              <w:spacing w:after="0"/>
              <w:ind w:left="100"/>
              <w:rPr>
                <w:noProof/>
                <w:lang w:eastAsia="zh-CN"/>
              </w:rPr>
            </w:pPr>
            <w:r w:rsidRPr="00931D30">
              <w:rPr>
                <w:noProof/>
                <w:lang w:eastAsia="zh-CN"/>
              </w:rPr>
              <w:t>TS29518_Namf_Communication.yaml</w:t>
            </w:r>
          </w:p>
          <w:p w14:paraId="00D3B8F7" w14:textId="577920CC" w:rsidR="001E41F3" w:rsidRDefault="00931D30" w:rsidP="00931D30">
            <w:pPr>
              <w:pStyle w:val="CRCoverPage"/>
              <w:spacing w:after="0"/>
              <w:ind w:left="100"/>
              <w:rPr>
                <w:noProof/>
              </w:rPr>
            </w:pPr>
            <w:r w:rsidRPr="00931D30">
              <w:rPr>
                <w:noProof/>
                <w:lang w:eastAsia="zh-CN"/>
              </w:rPr>
              <w:t>TS29571_CommonData.yaml</w:t>
            </w:r>
            <w:r w:rsidR="009D23C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85C7611" w:rsidR="009D7FEB" w:rsidRDefault="009D7FEB" w:rsidP="009D7FEB">
      <w:pPr>
        <w:rPr>
          <w:noProof/>
        </w:rPr>
      </w:pPr>
    </w:p>
    <w:p w14:paraId="1B5C61FC" w14:textId="77777777" w:rsidR="00434C18" w:rsidRPr="00F11966" w:rsidRDefault="00434C18" w:rsidP="00434C18">
      <w:pPr>
        <w:pStyle w:val="4"/>
      </w:pPr>
      <w:bookmarkStart w:id="2" w:name="_Toc27592906"/>
      <w:bookmarkStart w:id="3" w:name="_Toc43026147"/>
      <w:bookmarkStart w:id="4" w:name="_Toc49763681"/>
      <w:bookmarkStart w:id="5" w:name="_Toc56754377"/>
      <w:bookmarkStart w:id="6" w:name="_Toc88743164"/>
      <w:bookmarkStart w:id="7" w:name="_Toc101254076"/>
      <w:bookmarkStart w:id="8" w:name="_Toc101254515"/>
      <w:bookmarkStart w:id="9" w:name="_Toc104112227"/>
      <w:bookmarkStart w:id="10" w:name="_Toc104192404"/>
      <w:bookmarkStart w:id="11" w:name="_Toc104192968"/>
      <w:bookmarkStart w:id="12" w:name="_Toc133336354"/>
      <w:bookmarkStart w:id="13" w:name="_Toc143984850"/>
      <w:bookmarkStart w:id="14" w:name="_Toc144147627"/>
      <w:bookmarkStart w:id="15" w:name="_Toc153885431"/>
      <w:bookmarkStart w:id="16" w:name="_Toc161915295"/>
      <w:r w:rsidRPr="00F11966">
        <w:t>5.6.3.3</w:t>
      </w:r>
      <w:r w:rsidRPr="00F11966">
        <w:tab/>
        <w:t xml:space="preserve">Enumeration: </w:t>
      </w:r>
      <w:bookmarkEnd w:id="2"/>
      <w:proofErr w:type="spellStart"/>
      <w:r w:rsidRPr="00F11966">
        <w:rPr>
          <w:lang w:eastAsia="zh-CN"/>
        </w:rPr>
        <w:t>JobType</w:t>
      </w:r>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4227BBBE" w14:textId="77777777" w:rsidR="00434C18" w:rsidRPr="00F11966" w:rsidRDefault="00434C18" w:rsidP="00434C18">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095A2E89" w14:textId="77777777" w:rsidR="00434C18" w:rsidRPr="00F11966" w:rsidRDefault="00434C18" w:rsidP="00434C18">
      <w:pPr>
        <w:pStyle w:val="TH"/>
      </w:pPr>
      <w:r w:rsidRPr="00F11966">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0"/>
      </w:tblGrid>
      <w:tr w:rsidR="00434C18" w:rsidRPr="00F11966" w14:paraId="5AA3589A"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B7EE52" w14:textId="77777777" w:rsidR="00434C18" w:rsidRPr="00F11966" w:rsidRDefault="00434C18" w:rsidP="00A3198E">
            <w:pPr>
              <w:pStyle w:val="TAH"/>
            </w:pPr>
            <w:r w:rsidRPr="00F11966">
              <w:t>Enumeration value</w:t>
            </w:r>
          </w:p>
        </w:tc>
        <w:tc>
          <w:tcPr>
            <w:tcW w:w="15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EB49B" w14:textId="77777777" w:rsidR="00434C18" w:rsidRPr="00F11966" w:rsidRDefault="00434C18" w:rsidP="00A3198E">
            <w:pPr>
              <w:pStyle w:val="TAH"/>
            </w:pPr>
            <w:r w:rsidRPr="00F11966">
              <w:t>Description</w:t>
            </w:r>
          </w:p>
        </w:tc>
      </w:tr>
      <w:tr w:rsidR="00434C18" w:rsidRPr="00F11966" w14:paraId="340E5EFB"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8AF1EC" w14:textId="77777777" w:rsidR="00434C18" w:rsidRPr="00F11966" w:rsidRDefault="00434C18" w:rsidP="00A3198E">
            <w:pPr>
              <w:pStyle w:val="TAL"/>
            </w:pPr>
            <w:r w:rsidRPr="00F11966">
              <w:t>"IMMEDIATE_MDT_ONLY"</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FCCBE" w14:textId="77777777" w:rsidR="00434C18" w:rsidRPr="00F11966" w:rsidRDefault="00434C18" w:rsidP="00A3198E">
            <w:pPr>
              <w:pStyle w:val="TAL"/>
            </w:pPr>
            <w:r w:rsidRPr="00F11966">
              <w:t>Immediate MDT only</w:t>
            </w:r>
          </w:p>
        </w:tc>
      </w:tr>
      <w:tr w:rsidR="00434C18" w:rsidRPr="00F11966" w14:paraId="2206A2EF"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E8160" w14:textId="77777777" w:rsidR="00434C18" w:rsidRPr="00F11966" w:rsidRDefault="00434C18" w:rsidP="00A3198E">
            <w:pPr>
              <w:pStyle w:val="TAL"/>
            </w:pPr>
            <w:r w:rsidRPr="00F11966">
              <w:t>"LOGGED_MDT_ONLY"</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61093" w14:textId="77777777" w:rsidR="00434C18" w:rsidRPr="00F11966" w:rsidRDefault="00434C18" w:rsidP="00A3198E">
            <w:pPr>
              <w:pStyle w:val="TAL"/>
            </w:pPr>
            <w:r w:rsidRPr="00F11966">
              <w:t>Logged MDT only</w:t>
            </w:r>
          </w:p>
        </w:tc>
      </w:tr>
      <w:tr w:rsidR="00434C18" w:rsidRPr="00F11966" w14:paraId="42F14B3C"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A561E5" w14:textId="77777777" w:rsidR="00434C18" w:rsidRPr="00F11966" w:rsidRDefault="00434C18" w:rsidP="00A3198E">
            <w:pPr>
              <w:pStyle w:val="TAL"/>
            </w:pPr>
            <w:r w:rsidRPr="00F11966">
              <w:t>"TRACE_ONLY"</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97B70" w14:textId="77777777" w:rsidR="00434C18" w:rsidRPr="00F11966" w:rsidRDefault="00434C18" w:rsidP="00A3198E">
            <w:pPr>
              <w:pStyle w:val="TAL"/>
            </w:pPr>
            <w:r w:rsidRPr="00F11966">
              <w:t>Trace only</w:t>
            </w:r>
          </w:p>
        </w:tc>
      </w:tr>
      <w:tr w:rsidR="00434C18" w:rsidRPr="00F11966" w14:paraId="1DCFFA35"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00494" w14:textId="77777777" w:rsidR="00434C18" w:rsidRPr="00F11966" w:rsidRDefault="00434C18" w:rsidP="00A3198E">
            <w:pPr>
              <w:pStyle w:val="TAL"/>
            </w:pPr>
            <w:r w:rsidRPr="00F11966">
              <w:t>"IMMEDIATE_MDT_AND_TRACE"</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1C7C0E" w14:textId="77777777" w:rsidR="00434C18" w:rsidRPr="00F11966" w:rsidRDefault="00434C18" w:rsidP="00A3198E">
            <w:pPr>
              <w:pStyle w:val="TAL"/>
            </w:pPr>
            <w:r w:rsidRPr="00F11966">
              <w:t>Immediate MDT and Trace</w:t>
            </w:r>
          </w:p>
        </w:tc>
      </w:tr>
      <w:tr w:rsidR="00434C18" w:rsidRPr="00F11966" w14:paraId="53F5A174"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E83EB" w14:textId="77777777" w:rsidR="00434C18" w:rsidRPr="00F11966" w:rsidRDefault="00434C18" w:rsidP="00A3198E">
            <w:pPr>
              <w:pStyle w:val="TAL"/>
            </w:pPr>
            <w:r w:rsidRPr="00F11966">
              <w:t>"RLF_REPORTS_ONLY"</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D79ED7" w14:textId="77777777" w:rsidR="00434C18" w:rsidRPr="00F11966" w:rsidRDefault="00434C18" w:rsidP="00A3198E">
            <w:pPr>
              <w:pStyle w:val="TAL"/>
            </w:pPr>
            <w:r w:rsidRPr="00F11966">
              <w:t>RLF reports only</w:t>
            </w:r>
          </w:p>
        </w:tc>
      </w:tr>
      <w:tr w:rsidR="00434C18" w:rsidRPr="00F11966" w14:paraId="058F9D8E"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3FC904" w14:textId="77777777" w:rsidR="00434C18" w:rsidRPr="00F11966" w:rsidRDefault="00434C18" w:rsidP="00A3198E">
            <w:pPr>
              <w:pStyle w:val="TAL"/>
            </w:pPr>
            <w:r w:rsidRPr="00F11966">
              <w:t>"RCEF_REPORTS_ONLY"</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0F6B2E" w14:textId="77777777" w:rsidR="00434C18" w:rsidRPr="00F11966" w:rsidRDefault="00434C18" w:rsidP="00A3198E">
            <w:pPr>
              <w:pStyle w:val="TAL"/>
            </w:pPr>
            <w:r w:rsidRPr="00F11966">
              <w:t>RCEF reports only</w:t>
            </w:r>
          </w:p>
        </w:tc>
      </w:tr>
      <w:tr w:rsidR="00434C18" w:rsidRPr="00F11966" w14:paraId="1C48776E" w14:textId="77777777" w:rsidTr="00DC418B">
        <w:trPr>
          <w:jc w:val="center"/>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BFBE4" w14:textId="77777777" w:rsidR="00434C18" w:rsidRPr="00F11966" w:rsidRDefault="00434C18" w:rsidP="00A3198E">
            <w:pPr>
              <w:pStyle w:val="TAL"/>
            </w:pPr>
            <w:r w:rsidRPr="00F11966">
              <w:t>"LOGGED_MBSFN_MDT"</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B5996" w14:textId="77777777" w:rsidR="00434C18" w:rsidRPr="00F11966" w:rsidRDefault="00434C18" w:rsidP="00A3198E">
            <w:pPr>
              <w:pStyle w:val="TAL"/>
            </w:pPr>
            <w:r w:rsidRPr="00F11966">
              <w:t>Logged MBSFN MDT</w:t>
            </w:r>
          </w:p>
        </w:tc>
      </w:tr>
      <w:tr w:rsidR="00FA28BB" w:rsidRPr="00F11966" w14:paraId="14233C50" w14:textId="77777777" w:rsidTr="00DC418B">
        <w:trPr>
          <w:jc w:val="center"/>
          <w:ins w:id="17" w:author="Huawei" w:date="2024-04-02T19:37:00Z"/>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F5318" w14:textId="30E9C122" w:rsidR="00FA28BB" w:rsidRPr="00F11966" w:rsidRDefault="004215F2" w:rsidP="00A3198E">
            <w:pPr>
              <w:pStyle w:val="TAL"/>
              <w:rPr>
                <w:ins w:id="18" w:author="Huawei" w:date="2024-04-02T19:37:00Z"/>
              </w:rPr>
            </w:pPr>
            <w:ins w:id="19" w:author="Huawei" w:date="2024-04-02T20:27:00Z">
              <w:r w:rsidRPr="00F11966">
                <w:t>"</w:t>
              </w:r>
            </w:ins>
            <w:ins w:id="20" w:author="Huawei" w:date="2024-04-02T19:39:00Z">
              <w:r w:rsidR="00F072FD" w:rsidRPr="00F11966">
                <w:t>IMMEDIATE_MDT_AND</w:t>
              </w:r>
            </w:ins>
            <w:ins w:id="21" w:author="Huawei" w:date="2024-04-02T19:40:00Z">
              <w:r w:rsidR="00F072FD">
                <w:t>_5GC</w:t>
              </w:r>
              <w:r w:rsidR="00F072FD" w:rsidRPr="00F11966">
                <w:t>_</w:t>
              </w:r>
              <w:r w:rsidR="00F072FD">
                <w:t>UE</w:t>
              </w:r>
              <w:r w:rsidR="00F072FD" w:rsidRPr="00F11966">
                <w:t>_</w:t>
              </w:r>
              <w:r w:rsidR="00F072FD">
                <w:t>LEVEL_MEASUREMENTS</w:t>
              </w:r>
            </w:ins>
            <w:ins w:id="22" w:author="Huawei" w:date="2024-04-02T20:27:00Z">
              <w:r w:rsidRPr="00F11966">
                <w:t>"</w:t>
              </w:r>
            </w:ins>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3A7A6" w14:textId="67524785" w:rsidR="00FA28BB" w:rsidRPr="00F11966" w:rsidRDefault="00F072FD" w:rsidP="00A3198E">
            <w:pPr>
              <w:pStyle w:val="TAL"/>
              <w:rPr>
                <w:ins w:id="23" w:author="Huawei" w:date="2024-04-02T19:37:00Z"/>
              </w:rPr>
            </w:pPr>
            <w:ins w:id="24" w:author="Huawei" w:date="2024-04-02T19:40:00Z">
              <w:r>
                <w:t>Immediate MDT and 5GC UE level measurements</w:t>
              </w:r>
            </w:ins>
          </w:p>
        </w:tc>
      </w:tr>
      <w:tr w:rsidR="00FA28BB" w:rsidRPr="00F11966" w14:paraId="760DA37D" w14:textId="77777777" w:rsidTr="00DC418B">
        <w:trPr>
          <w:jc w:val="center"/>
          <w:ins w:id="25" w:author="Huawei" w:date="2024-04-02T19:37:00Z"/>
        </w:trPr>
        <w:tc>
          <w:tcPr>
            <w:tcW w:w="3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3A4DA" w14:textId="149BDBB3" w:rsidR="00FA28BB" w:rsidRPr="00F11966" w:rsidRDefault="004215F2" w:rsidP="00A3198E">
            <w:pPr>
              <w:pStyle w:val="TAL"/>
              <w:rPr>
                <w:ins w:id="26" w:author="Huawei" w:date="2024-04-02T19:37:00Z"/>
              </w:rPr>
            </w:pPr>
            <w:ins w:id="27" w:author="Huawei" w:date="2024-04-02T20:27:00Z">
              <w:r w:rsidRPr="00F11966">
                <w:t>"</w:t>
              </w:r>
            </w:ins>
            <w:ins w:id="28" w:author="Huawei" w:date="2024-04-02T19:40:00Z">
              <w:r w:rsidR="00F072FD" w:rsidRPr="00F11966">
                <w:t>TRACE_IMMEDIATE_MDT_AND</w:t>
              </w:r>
              <w:r w:rsidR="00F072FD">
                <w:t>_5GC</w:t>
              </w:r>
              <w:r w:rsidR="00F072FD" w:rsidRPr="00F11966">
                <w:t>_</w:t>
              </w:r>
              <w:r w:rsidR="00F072FD">
                <w:t>UE</w:t>
              </w:r>
              <w:r w:rsidR="00F072FD" w:rsidRPr="00F11966">
                <w:t>_</w:t>
              </w:r>
              <w:r w:rsidR="00F072FD">
                <w:t>LEVEL_MEASUREMENTS</w:t>
              </w:r>
            </w:ins>
            <w:ins w:id="29" w:author="Huawei" w:date="2024-04-02T20:27:00Z">
              <w:r w:rsidRPr="00F11966">
                <w:t>"</w:t>
              </w:r>
            </w:ins>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82985" w14:textId="38586EE7" w:rsidR="00FA28BB" w:rsidRPr="00F11966" w:rsidRDefault="00F072FD" w:rsidP="00A3198E">
            <w:pPr>
              <w:pStyle w:val="TAL"/>
              <w:rPr>
                <w:ins w:id="30" w:author="Huawei" w:date="2024-04-02T19:37:00Z"/>
              </w:rPr>
            </w:pPr>
            <w:ins w:id="31" w:author="Huawei" w:date="2024-04-02T19:40:00Z">
              <w:r>
                <w:t>Trace, Immediate MDT and 5GC UE level measurements</w:t>
              </w:r>
            </w:ins>
          </w:p>
        </w:tc>
      </w:tr>
    </w:tbl>
    <w:p w14:paraId="2E2A35DB" w14:textId="2460D792" w:rsidR="00D73739" w:rsidRPr="001B4EBE" w:rsidRDefault="00D73739" w:rsidP="009D7FEB">
      <w:pPr>
        <w:rPr>
          <w:noProof/>
        </w:rPr>
      </w:pPr>
    </w:p>
    <w:p w14:paraId="546A4390"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C1F51" w14:textId="0BAEBCB0" w:rsidR="00596AD6" w:rsidRDefault="00596AD6" w:rsidP="009D7FEB">
      <w:pPr>
        <w:rPr>
          <w:noProof/>
        </w:rPr>
      </w:pPr>
    </w:p>
    <w:p w14:paraId="10FF42B0" w14:textId="77777777" w:rsidR="00321381" w:rsidRPr="00F11966" w:rsidRDefault="00321381" w:rsidP="00321381">
      <w:pPr>
        <w:pStyle w:val="4"/>
      </w:pPr>
      <w:bookmarkStart w:id="32" w:name="_Toc43026163"/>
      <w:bookmarkStart w:id="33" w:name="_Toc49763697"/>
      <w:bookmarkStart w:id="34" w:name="_Toc56754397"/>
      <w:bookmarkStart w:id="35" w:name="_Toc88743184"/>
      <w:bookmarkStart w:id="36" w:name="_Toc101254096"/>
      <w:bookmarkStart w:id="37" w:name="_Toc101254535"/>
      <w:bookmarkStart w:id="38" w:name="_Toc104112247"/>
      <w:bookmarkStart w:id="39" w:name="_Toc104192424"/>
      <w:bookmarkStart w:id="40" w:name="_Toc104192988"/>
      <w:bookmarkStart w:id="41" w:name="_Toc133336374"/>
      <w:bookmarkStart w:id="42" w:name="_Toc143984872"/>
      <w:bookmarkStart w:id="43" w:name="_Toc144147649"/>
      <w:bookmarkStart w:id="44" w:name="_Toc153885453"/>
      <w:bookmarkStart w:id="45" w:name="_Toc161915317"/>
      <w:r w:rsidRPr="00F11966">
        <w:lastRenderedPageBreak/>
        <w:t>5.6.4.2</w:t>
      </w:r>
      <w:r w:rsidRPr="00F11966">
        <w:tab/>
        <w:t xml:space="preserve">Type: </w:t>
      </w:r>
      <w:proofErr w:type="spellStart"/>
      <w:r w:rsidRPr="00F11966">
        <w:t>MdtConfiguration</w:t>
      </w:r>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2BAE2192" w14:textId="77777777" w:rsidR="00321381" w:rsidRPr="00F11966" w:rsidRDefault="00321381" w:rsidP="00321381">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321381" w:rsidRPr="00F11966" w14:paraId="1F986126"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24AAA64" w14:textId="77777777" w:rsidR="00321381" w:rsidRPr="00F11966" w:rsidRDefault="00321381" w:rsidP="00A3198E">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79BB1" w14:textId="77777777" w:rsidR="00321381" w:rsidRPr="00F11966" w:rsidRDefault="00321381" w:rsidP="00A3198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9C9537" w14:textId="77777777" w:rsidR="00321381" w:rsidRPr="00F11966" w:rsidRDefault="00321381" w:rsidP="00A3198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53680" w14:textId="77777777" w:rsidR="00321381" w:rsidRPr="00F11966" w:rsidRDefault="00321381" w:rsidP="00A3198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D885F8" w14:textId="77777777" w:rsidR="00321381" w:rsidRPr="00F11966" w:rsidRDefault="00321381" w:rsidP="00A3198E">
            <w:pPr>
              <w:pStyle w:val="TAH"/>
              <w:rPr>
                <w:rFonts w:cs="Arial"/>
                <w:szCs w:val="18"/>
              </w:rPr>
            </w:pPr>
            <w:r w:rsidRPr="00F11966">
              <w:rPr>
                <w:rFonts w:cs="Arial"/>
                <w:szCs w:val="18"/>
              </w:rPr>
              <w:t>Description</w:t>
            </w:r>
          </w:p>
        </w:tc>
      </w:tr>
      <w:tr w:rsidR="00321381" w:rsidRPr="00C94FD6" w14:paraId="7916DCD5"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33D3B16B" w14:textId="77777777" w:rsidR="00321381" w:rsidRPr="00321381" w:rsidRDefault="00321381" w:rsidP="00A3198E">
            <w:pPr>
              <w:pStyle w:val="TAL"/>
              <w:rPr>
                <w:lang w:eastAsia="zh-CN"/>
              </w:rPr>
            </w:pPr>
            <w:proofErr w:type="spellStart"/>
            <w:r w:rsidRPr="00321381">
              <w:rPr>
                <w:rFonts w:hint="eastAsia"/>
                <w:lang w:eastAsia="zh-CN"/>
              </w:rPr>
              <w:t>j</w:t>
            </w:r>
            <w:r w:rsidRPr="0032138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5B4A1BB4" w14:textId="77777777" w:rsidR="00321381" w:rsidRPr="00321381" w:rsidRDefault="00321381" w:rsidP="00A3198E">
            <w:pPr>
              <w:pStyle w:val="TAL"/>
            </w:pPr>
            <w:proofErr w:type="spellStart"/>
            <w:r w:rsidRPr="0032138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515AD52" w14:textId="77777777" w:rsidR="00321381" w:rsidRPr="00321381" w:rsidRDefault="00321381" w:rsidP="00A3198E">
            <w:pPr>
              <w:pStyle w:val="TAC"/>
              <w:rPr>
                <w:lang w:eastAsia="zh-CN"/>
              </w:rPr>
            </w:pPr>
            <w:r w:rsidRPr="00321381">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A6EFF6" w14:textId="77777777" w:rsidR="00321381" w:rsidRPr="00321381" w:rsidRDefault="00321381" w:rsidP="00A3198E">
            <w:pPr>
              <w:pStyle w:val="TAL"/>
              <w:rPr>
                <w:lang w:eastAsia="zh-CN"/>
              </w:rPr>
            </w:pPr>
            <w:r w:rsidRPr="0032138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50B403" w14:textId="77777777" w:rsidR="00321381" w:rsidRPr="00321381" w:rsidRDefault="00321381" w:rsidP="00A3198E">
            <w:pPr>
              <w:pStyle w:val="TAL"/>
            </w:pPr>
            <w:r w:rsidRPr="00321381">
              <w:rPr>
                <w:lang w:eastAsia="zh-CN"/>
              </w:rPr>
              <w:t xml:space="preserve">This IE shall indicate the Job type for MDT, </w:t>
            </w:r>
            <w:r w:rsidRPr="00321381">
              <w:t>see 3GPP TS 32.422 [19]</w:t>
            </w:r>
            <w:r w:rsidRPr="00321381">
              <w:rPr>
                <w:lang w:eastAsia="zh-CN"/>
              </w:rPr>
              <w:t>.</w:t>
            </w:r>
          </w:p>
        </w:tc>
      </w:tr>
      <w:tr w:rsidR="00321381" w:rsidRPr="00F11966" w14:paraId="7A63D24B"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7D22E06B" w14:textId="77777777" w:rsidR="00321381" w:rsidRPr="00F11966" w:rsidRDefault="00321381" w:rsidP="00A3198E">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E08719E" w14:textId="77777777" w:rsidR="00321381" w:rsidRPr="00F11966" w:rsidRDefault="00321381" w:rsidP="00A3198E">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64FB80E7" w14:textId="77777777" w:rsidR="00321381" w:rsidRPr="00F11966" w:rsidRDefault="00321381" w:rsidP="00A3198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8D1B33" w14:textId="77777777" w:rsidR="00321381" w:rsidRPr="00F11966" w:rsidRDefault="00321381" w:rsidP="00A3198E">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5941FB" w14:textId="77777777" w:rsidR="00321381" w:rsidRPr="00F11966" w:rsidRDefault="00321381" w:rsidP="00A3198E">
            <w:pPr>
              <w:pStyle w:val="TAL"/>
              <w:rPr>
                <w:lang w:eastAsia="zh-CN"/>
              </w:rPr>
            </w:pPr>
            <w:r w:rsidRPr="00F11966">
              <w:rPr>
                <w:rFonts w:hint="eastAsia"/>
                <w:lang w:eastAsia="zh-CN"/>
              </w:rPr>
              <w:t>T</w:t>
            </w:r>
            <w:r w:rsidRPr="00F11966">
              <w:rPr>
                <w:lang w:eastAsia="zh-CN"/>
              </w:rPr>
              <w:t>his IE shall be present for logged MDT.</w:t>
            </w:r>
          </w:p>
          <w:p w14:paraId="1244F47B" w14:textId="77777777" w:rsidR="00321381" w:rsidRPr="00F11966" w:rsidRDefault="00321381" w:rsidP="00A3198E">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321381" w:rsidRPr="00F11966" w14:paraId="33016247"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62878F9D" w14:textId="77777777" w:rsidR="00321381" w:rsidRPr="00F11966" w:rsidRDefault="00321381" w:rsidP="00A3198E">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59D6A5B" w14:textId="77777777" w:rsidR="00321381" w:rsidRPr="00F11966" w:rsidRDefault="00321381" w:rsidP="00A3198E">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0305E341" w14:textId="77777777" w:rsidR="00321381" w:rsidRPr="00F11966" w:rsidRDefault="00321381" w:rsidP="00A3198E">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BDEF3" w14:textId="77777777" w:rsidR="00321381" w:rsidRPr="00F11966" w:rsidRDefault="00321381" w:rsidP="00A3198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D4DBCE" w14:textId="77777777" w:rsidR="00321381" w:rsidRPr="00F11966" w:rsidRDefault="00321381" w:rsidP="00A3198E">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321381" w:rsidRPr="00F11966" w14:paraId="10691D2C"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723FB9C" w14:textId="77777777" w:rsidR="00321381" w:rsidRPr="00F11966" w:rsidRDefault="00321381" w:rsidP="00A3198E">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7863E5" w14:textId="77777777" w:rsidR="00321381" w:rsidRPr="00F11966" w:rsidRDefault="00321381" w:rsidP="00A3198E">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79D01F7" w14:textId="77777777" w:rsidR="00321381" w:rsidRPr="00F11966" w:rsidRDefault="00321381" w:rsidP="00A3198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6115ED" w14:textId="77777777" w:rsidR="00321381" w:rsidRPr="00F11966" w:rsidRDefault="00321381" w:rsidP="00A3198E">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09323F4" w14:textId="3B534D73" w:rsidR="00321381" w:rsidRPr="00F11966" w:rsidRDefault="00321381" w:rsidP="00A3198E">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77D70F0B" w14:textId="77777777" w:rsidR="00321381" w:rsidRPr="00F11966" w:rsidRDefault="00321381" w:rsidP="00A3198E">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321381" w:rsidRPr="00F11966" w14:paraId="736118B7"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B90E459" w14:textId="77777777" w:rsidR="00321381" w:rsidRPr="00F11966" w:rsidRDefault="00321381" w:rsidP="00A3198E">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94E91F" w14:textId="77777777" w:rsidR="00321381" w:rsidRPr="00F11966" w:rsidRDefault="00321381" w:rsidP="00A3198E">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BC02C58" w14:textId="77777777" w:rsidR="00321381" w:rsidRPr="00F11966" w:rsidRDefault="00321381" w:rsidP="00A3198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1FCF8" w14:textId="77777777" w:rsidR="00321381" w:rsidRPr="00F11966" w:rsidRDefault="00321381" w:rsidP="00A3198E">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E027722" w14:textId="528F8B54" w:rsidR="00321381" w:rsidRPr="00F11966" w:rsidRDefault="00321381" w:rsidP="00A3198E">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del w:id="46" w:author="Huawei" w:date="2024-04-03T15:39:00Z">
              <w:r w:rsidRPr="00F11966" w:rsidDel="00321381">
                <w:rPr>
                  <w:noProof/>
                  <w:lang w:eastAsia="zh-CN"/>
                </w:rPr>
                <w:delText xml:space="preserve"> or</w:delText>
              </w:r>
            </w:del>
            <w:ins w:id="47" w:author="Huawei" w:date="2024-04-03T15:39:00Z">
              <w:r>
                <w:rPr>
                  <w:noProof/>
                  <w:lang w:eastAsia="zh-CN"/>
                </w:rPr>
                <w:t>,</w:t>
              </w:r>
            </w:ins>
            <w:r w:rsidRPr="00F11966">
              <w:rPr>
                <w:noProof/>
                <w:lang w:eastAsia="zh-CN"/>
              </w:rPr>
              <w:t xml:space="preserve"> combined Immediate MDT and Trace</w:t>
            </w:r>
            <w:ins w:id="48" w:author="Huawei" w:date="2024-04-03T15:40:00Z">
              <w:r>
                <w:rPr>
                  <w:noProof/>
                  <w:lang w:eastAsia="zh-CN"/>
                </w:rPr>
                <w:t>, I</w:t>
              </w:r>
              <w:proofErr w:type="spellStart"/>
              <w:r>
                <w:t>mmediate</w:t>
              </w:r>
              <w:proofErr w:type="spellEnd"/>
              <w:r>
                <w:t xml:space="preserve"> MDT and 5GC UE level measurements or Trace, Immediate MDT and 5GC UE level measurements</w:t>
              </w:r>
            </w:ins>
            <w:r w:rsidRPr="00F11966">
              <w:rPr>
                <w:noProof/>
                <w:lang w:eastAsia="zh-CN"/>
              </w:rPr>
              <w:t>.</w:t>
            </w:r>
          </w:p>
          <w:p w14:paraId="4FA1204D" w14:textId="77777777" w:rsidR="00321381" w:rsidRPr="00F11966" w:rsidRDefault="00321381" w:rsidP="00A3198E">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321381" w:rsidRPr="00F11966" w14:paraId="2BFFFA3A"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6EFE1026" w14:textId="77777777" w:rsidR="00321381" w:rsidRPr="00F11966" w:rsidRDefault="00321381" w:rsidP="00A3198E">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BE82C2" w14:textId="77777777" w:rsidR="00321381" w:rsidRPr="00F11966" w:rsidRDefault="00321381" w:rsidP="00A3198E">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AB172E" w14:textId="77777777" w:rsidR="00321381" w:rsidRPr="00F11966" w:rsidRDefault="00321381" w:rsidP="00A3198E">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A51D38" w14:textId="77777777" w:rsidR="00321381" w:rsidRPr="00F11966" w:rsidRDefault="00321381" w:rsidP="00A3198E">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D5EE18F" w14:textId="77777777" w:rsidR="00321381" w:rsidRPr="00F11966" w:rsidRDefault="00321381" w:rsidP="00A3198E">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321381" w:rsidRPr="00F11966" w14:paraId="5327A5F8"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162F3D4B" w14:textId="77777777" w:rsidR="00321381" w:rsidRPr="00F11966" w:rsidRDefault="00321381" w:rsidP="00A3198E">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4F1EE5" w14:textId="77777777" w:rsidR="00321381" w:rsidRPr="00F11966" w:rsidRDefault="00321381" w:rsidP="00A3198E">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F60F6F4" w14:textId="77777777" w:rsidR="00321381" w:rsidRPr="00F11966" w:rsidRDefault="00321381" w:rsidP="00A3198E">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EEDE95" w14:textId="77777777" w:rsidR="00321381" w:rsidRPr="00F11966" w:rsidRDefault="00321381" w:rsidP="00A3198E">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7DDE234" w14:textId="3D2BFB13" w:rsidR="00321381" w:rsidRPr="00F11966" w:rsidRDefault="00321381" w:rsidP="00A3198E">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del w:id="49" w:author="Huawei" w:date="2024-04-03T15:40:00Z">
              <w:r w:rsidRPr="00F11966" w:rsidDel="00321381">
                <w:delText xml:space="preserve"> or</w:delText>
              </w:r>
            </w:del>
            <w:ins w:id="50" w:author="Huawei" w:date="2024-04-03T15:40:00Z">
              <w:r>
                <w:t>,</w:t>
              </w:r>
            </w:ins>
            <w:r w:rsidRPr="00F11966">
              <w:t xml:space="preserve"> combined Immediate MDT and Trace</w:t>
            </w:r>
            <w:ins w:id="51" w:author="Huawei" w:date="2024-04-03T15:40:00Z">
              <w:r>
                <w:t>,</w:t>
              </w:r>
              <w:r>
                <w:rPr>
                  <w:noProof/>
                  <w:lang w:eastAsia="zh-CN"/>
                </w:rPr>
                <w:t xml:space="preserve"> I</w:t>
              </w:r>
              <w:r>
                <w:t>mmediate MDT and 5GC UE level measurements or Trace, Immediate MDT and 5GC UE level measurements</w:t>
              </w:r>
            </w:ins>
            <w:r w:rsidRPr="00F11966">
              <w:t>.</w:t>
            </w:r>
          </w:p>
          <w:p w14:paraId="263BCA32" w14:textId="77777777" w:rsidR="00321381" w:rsidRPr="00F11966" w:rsidRDefault="00321381" w:rsidP="00A3198E">
            <w:pPr>
              <w:pStyle w:val="TAL"/>
            </w:pPr>
            <w:r w:rsidRPr="00F11966">
              <w:t>When present, this IE shall contain a list of the reporting triggers.</w:t>
            </w:r>
          </w:p>
          <w:p w14:paraId="5EC8A9D1" w14:textId="77777777" w:rsidR="00321381" w:rsidRPr="00F11966" w:rsidRDefault="00321381" w:rsidP="00A3198E">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321381" w:rsidRPr="00F11966" w14:paraId="222FB2B9"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3316FC47" w14:textId="77777777" w:rsidR="00321381" w:rsidRPr="00F11966" w:rsidRDefault="00321381" w:rsidP="00A3198E">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3D8F9D3" w14:textId="77777777" w:rsidR="00321381" w:rsidRPr="00F11966" w:rsidRDefault="00321381" w:rsidP="00A3198E">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05F4D8D1" w14:textId="77777777" w:rsidR="00321381" w:rsidRPr="00F11966" w:rsidRDefault="00321381" w:rsidP="00A3198E">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2E7024" w14:textId="77777777" w:rsidR="00321381" w:rsidRPr="00F11966" w:rsidRDefault="00321381" w:rsidP="00A3198E">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90E0FC" w14:textId="2C71B964" w:rsidR="00321381" w:rsidRPr="00F11966" w:rsidRDefault="00321381" w:rsidP="00A3198E">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6613D718" w14:textId="77777777" w:rsidR="00321381" w:rsidRPr="00F11966" w:rsidRDefault="00321381" w:rsidP="00A3198E">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321381" w:rsidRPr="00F11966" w14:paraId="5FAB5EE2"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1AE8387A" w14:textId="77777777" w:rsidR="00321381" w:rsidRPr="00F11966" w:rsidRDefault="00321381" w:rsidP="00A3198E">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CB6EEB" w14:textId="77777777" w:rsidR="00321381" w:rsidRPr="00F11966" w:rsidRDefault="00321381" w:rsidP="00A3198E">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6C6B1BF6" w14:textId="77777777" w:rsidR="00321381" w:rsidRPr="00F11966" w:rsidRDefault="00321381" w:rsidP="00A3198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1CB077" w14:textId="77777777" w:rsidR="00321381" w:rsidRPr="00F11966" w:rsidRDefault="00321381" w:rsidP="00A3198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AAA810" w14:textId="1078D783" w:rsidR="00321381" w:rsidRPr="00F11966" w:rsidRDefault="00321381" w:rsidP="00A3198E">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del w:id="52" w:author="Huawei" w:date="2024-04-03T15:40:00Z">
              <w:r w:rsidRPr="00F11966" w:rsidDel="00321381">
                <w:delText xml:space="preserve"> or</w:delText>
              </w:r>
            </w:del>
            <w:ins w:id="53" w:author="Huawei" w:date="2024-04-03T15:40:00Z">
              <w:r>
                <w:t>,</w:t>
              </w:r>
            </w:ins>
            <w:r w:rsidRPr="00F11966">
              <w:t xml:space="preserve"> combined Immediate MDT and Trace</w:t>
            </w:r>
            <w:ins w:id="54" w:author="Huawei" w:date="2024-04-03T15:40:00Z">
              <w:r>
                <w:rPr>
                  <w:noProof/>
                  <w:lang w:eastAsia="zh-CN"/>
                </w:rPr>
                <w:t>, I</w:t>
              </w:r>
              <w:r>
                <w:t>mmediate MDT and 5GC UE level measurements or Trace, Immediate MDT and 5GC UE level measurements</w:t>
              </w:r>
            </w:ins>
            <w:r w:rsidRPr="00F11966">
              <w:rPr>
                <w:lang w:eastAsia="zh-CN"/>
              </w:rPr>
              <w:t>.</w:t>
            </w:r>
          </w:p>
          <w:p w14:paraId="1CFE37B2" w14:textId="77777777" w:rsidR="00321381" w:rsidRPr="00F11966" w:rsidRDefault="00321381" w:rsidP="00A3198E">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321381" w:rsidRPr="00F11966" w14:paraId="132E8985"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C63FF49" w14:textId="77777777" w:rsidR="00321381" w:rsidRPr="00F11966" w:rsidRDefault="00321381" w:rsidP="00A3198E">
            <w:pPr>
              <w:pStyle w:val="TAL"/>
            </w:pPr>
            <w:proofErr w:type="spellStart"/>
            <w:r w:rsidRPr="00F11966">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33455EAC" w14:textId="77777777" w:rsidR="00321381" w:rsidRPr="00F11966" w:rsidRDefault="00321381" w:rsidP="00A3198E">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074DCD72" w14:textId="77777777" w:rsidR="00321381" w:rsidRPr="00F11966" w:rsidRDefault="00321381" w:rsidP="00A3198E">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F438A" w14:textId="77777777" w:rsidR="00321381" w:rsidRPr="00F11966" w:rsidRDefault="00321381" w:rsidP="00A3198E">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5ED6A9" w14:textId="42BCC36A" w:rsidR="00321381" w:rsidRPr="00F11966" w:rsidRDefault="00321381" w:rsidP="00A3198E">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del w:id="55" w:author="Huawei" w:date="2024-04-03T15:40:00Z">
              <w:r w:rsidRPr="00F11966" w:rsidDel="00321381">
                <w:delText xml:space="preserve"> or</w:delText>
              </w:r>
            </w:del>
            <w:ins w:id="56" w:author="Huawei" w:date="2024-04-03T15:40:00Z">
              <w:r>
                <w:t>,</w:t>
              </w:r>
            </w:ins>
            <w:r w:rsidRPr="00F11966">
              <w:t xml:space="preserve"> combined Immediate MDT and Trace</w:t>
            </w:r>
            <w:ins w:id="57" w:author="Huawei" w:date="2024-04-03T15:40:00Z">
              <w:r>
                <w:rPr>
                  <w:noProof/>
                  <w:lang w:eastAsia="zh-CN"/>
                </w:rPr>
                <w:t>, I</w:t>
              </w:r>
              <w:r>
                <w:t>mmediate MDT and 5GC UE level measurements or Trace, Immediate MDT and 5GC UE level measurements</w:t>
              </w:r>
            </w:ins>
            <w:r w:rsidRPr="00F11966">
              <w:rPr>
                <w:lang w:eastAsia="zh-CN"/>
              </w:rPr>
              <w:t>.</w:t>
            </w:r>
          </w:p>
          <w:p w14:paraId="515DB67C" w14:textId="77777777" w:rsidR="00321381" w:rsidRPr="00F11966" w:rsidRDefault="00321381" w:rsidP="00A3198E">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321381" w:rsidRPr="00F11966" w14:paraId="161E3D5D"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B5E6657" w14:textId="77777777" w:rsidR="00321381" w:rsidRPr="00F11966" w:rsidRDefault="00321381" w:rsidP="00A3198E">
            <w:pPr>
              <w:pStyle w:val="TAL"/>
            </w:pPr>
            <w:proofErr w:type="spellStart"/>
            <w:r>
              <w:lastRenderedPageBreak/>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6F890C31" w14:textId="77777777" w:rsidR="00321381" w:rsidRPr="00F11966" w:rsidRDefault="00321381" w:rsidP="00A3198E">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A5A5EA" w14:textId="77777777" w:rsidR="00321381" w:rsidRPr="00F11966" w:rsidRDefault="00321381" w:rsidP="00A3198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DAF46D" w14:textId="77777777" w:rsidR="00321381" w:rsidRPr="00F11966" w:rsidRDefault="00321381" w:rsidP="00A3198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DFBB28" w14:textId="77777777" w:rsidR="00321381" w:rsidRDefault="00321381" w:rsidP="00A3198E">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0C1BEB44" w14:textId="77777777" w:rsidR="00321381" w:rsidRDefault="00321381" w:rsidP="00A3198E">
            <w:pPr>
              <w:pStyle w:val="TAL"/>
            </w:pPr>
            <w:r>
              <w:t xml:space="preserve">May be present if </w:t>
            </w:r>
            <w:proofErr w:type="spellStart"/>
            <w:r>
              <w:t>reportAmount</w:t>
            </w:r>
            <w:proofErr w:type="spellEnd"/>
            <w:r>
              <w:t xml:space="preserve"> is present.</w:t>
            </w:r>
          </w:p>
          <w:p w14:paraId="261D3B63" w14:textId="77777777" w:rsidR="00321381" w:rsidRDefault="00321381" w:rsidP="00A3198E">
            <w:pPr>
              <w:pStyle w:val="TAL"/>
            </w:pPr>
          </w:p>
          <w:p w14:paraId="4A7C1AD5" w14:textId="77777777" w:rsidR="00321381" w:rsidRPr="00F11966" w:rsidRDefault="00321381" w:rsidP="00A3198E">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21381" w:rsidRPr="00F11966" w14:paraId="17BE73E6"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124E66A" w14:textId="77777777" w:rsidR="00321381" w:rsidRPr="00F11966" w:rsidRDefault="00321381" w:rsidP="00A3198E">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1FA82AE1" w14:textId="77777777" w:rsidR="00321381" w:rsidRPr="00F11966" w:rsidRDefault="00321381" w:rsidP="00A3198E">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81C053" w14:textId="77777777" w:rsidR="00321381" w:rsidRPr="00F11966" w:rsidRDefault="00321381" w:rsidP="00A3198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BBE7AD" w14:textId="77777777" w:rsidR="00321381" w:rsidRPr="00F11966" w:rsidRDefault="00321381" w:rsidP="00A3198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3A22C" w14:textId="77777777" w:rsidR="00321381" w:rsidRDefault="00321381" w:rsidP="00A3198E">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1E617962" w14:textId="77777777" w:rsidR="00321381" w:rsidRDefault="00321381" w:rsidP="00A3198E">
            <w:pPr>
              <w:pStyle w:val="TAL"/>
            </w:pPr>
            <w:r>
              <w:t xml:space="preserve">May be present if </w:t>
            </w:r>
            <w:proofErr w:type="spellStart"/>
            <w:r>
              <w:t>reportAmount</w:t>
            </w:r>
            <w:proofErr w:type="spellEnd"/>
            <w:r>
              <w:t xml:space="preserve"> is present.</w:t>
            </w:r>
          </w:p>
          <w:p w14:paraId="1C7A60C5" w14:textId="77777777" w:rsidR="00321381" w:rsidRDefault="00321381" w:rsidP="00A3198E">
            <w:pPr>
              <w:pStyle w:val="TAL"/>
            </w:pPr>
          </w:p>
          <w:p w14:paraId="1DDF39F0" w14:textId="77777777" w:rsidR="00321381" w:rsidRPr="00F11966" w:rsidRDefault="00321381" w:rsidP="00A3198E">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21381" w:rsidRPr="00F11966" w14:paraId="370129A9"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0070EB84" w14:textId="77777777" w:rsidR="00321381" w:rsidRPr="00F11966" w:rsidRDefault="00321381" w:rsidP="00A3198E">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0707D9D5" w14:textId="77777777" w:rsidR="00321381" w:rsidRPr="00F11966" w:rsidRDefault="00321381" w:rsidP="00A3198E">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33C80AB" w14:textId="77777777" w:rsidR="00321381" w:rsidRPr="00F11966" w:rsidRDefault="00321381" w:rsidP="00A3198E">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20FF9E" w14:textId="77777777" w:rsidR="00321381" w:rsidRPr="00F11966" w:rsidRDefault="00321381" w:rsidP="00A3198E">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FB2A50" w14:textId="77777777" w:rsidR="00321381" w:rsidRPr="00F11966" w:rsidRDefault="00321381" w:rsidP="00A3198E">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9317B4" w14:textId="77777777" w:rsidR="00321381" w:rsidRPr="00F11966" w:rsidRDefault="00321381" w:rsidP="00A3198E">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21381" w:rsidRPr="00F11966" w14:paraId="6810F8EF"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42A806FF" w14:textId="77777777" w:rsidR="00321381" w:rsidRPr="00F11966" w:rsidRDefault="00321381" w:rsidP="00A3198E">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3212CDE" w14:textId="77777777" w:rsidR="00321381" w:rsidRPr="00F11966" w:rsidRDefault="00321381" w:rsidP="00A3198E">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AC31E62" w14:textId="77777777" w:rsidR="00321381" w:rsidRPr="00F11966" w:rsidRDefault="00321381" w:rsidP="00A3198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1785B" w14:textId="77777777" w:rsidR="00321381" w:rsidRPr="00F11966" w:rsidRDefault="00321381" w:rsidP="00A3198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232455" w14:textId="32FC73B1" w:rsidR="00321381" w:rsidRPr="00F11966" w:rsidRDefault="00321381" w:rsidP="00A3198E">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del w:id="58" w:author="Huawei" w:date="2024-04-03T16:04:00Z">
              <w:r w:rsidRPr="00F11966" w:rsidDel="00003F4A">
                <w:rPr>
                  <w:noProof/>
                  <w:lang w:eastAsia="zh-CN"/>
                </w:rPr>
                <w:delText xml:space="preserve"> or</w:delText>
              </w:r>
            </w:del>
            <w:ins w:id="59" w:author="Huawei" w:date="2024-04-03T16:04:00Z">
              <w:r w:rsidR="00003F4A">
                <w:rPr>
                  <w:noProof/>
                  <w:lang w:eastAsia="zh-CN"/>
                </w:rPr>
                <w:t>,</w:t>
              </w:r>
            </w:ins>
            <w:r w:rsidRPr="00F11966">
              <w:rPr>
                <w:noProof/>
                <w:lang w:eastAsia="zh-CN"/>
              </w:rPr>
              <w:t xml:space="preserve"> combined Immediate MDT and Trace</w:t>
            </w:r>
            <w:r>
              <w:rPr>
                <w:noProof/>
                <w:lang w:eastAsia="zh-CN"/>
              </w:rPr>
              <w:t xml:space="preserve"> </w:t>
            </w:r>
            <w:ins w:id="60" w:author="Huawei" w:date="2024-04-03T16:04:00Z">
              <w:r w:rsidR="00003F4A">
                <w:rPr>
                  <w:noProof/>
                  <w:lang w:eastAsia="zh-CN"/>
                </w:rPr>
                <w:t>, I</w:t>
              </w:r>
              <w:proofErr w:type="spellStart"/>
              <w:r w:rsidR="00003F4A">
                <w:t>mmediate</w:t>
              </w:r>
              <w:proofErr w:type="spellEnd"/>
              <w:r w:rsidR="00003F4A">
                <w:t xml:space="preserve"> MDT and 5GC UE level measurements or Trace, Immediate MDT and 5GC UE level measurements</w:t>
              </w:r>
              <w:r w:rsidR="00003F4A">
                <w:rPr>
                  <w:noProof/>
                  <w:lang w:eastAsia="zh-CN"/>
                </w:rPr>
                <w:t xml:space="preserve"> </w:t>
              </w:r>
            </w:ins>
            <w:r>
              <w:rPr>
                <w:noProof/>
                <w:lang w:eastAsia="zh-CN"/>
              </w:rPr>
              <w:t>in NR</w:t>
            </w:r>
            <w:r w:rsidRPr="00F11966">
              <w:rPr>
                <w:noProof/>
                <w:lang w:eastAsia="zh-CN"/>
              </w:rPr>
              <w:t>.</w:t>
            </w:r>
          </w:p>
          <w:p w14:paraId="3535B296" w14:textId="77777777" w:rsidR="00321381" w:rsidRPr="00F11966" w:rsidRDefault="00321381" w:rsidP="00A3198E">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21381" w:rsidRPr="00F11966" w14:paraId="56D5CA7C"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6E2ADDDC" w14:textId="77777777" w:rsidR="00321381" w:rsidRPr="00F11966" w:rsidRDefault="00321381" w:rsidP="00A3198E">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7D8E367B" w14:textId="77777777" w:rsidR="00321381" w:rsidRPr="00F11966" w:rsidRDefault="00321381" w:rsidP="00A3198E">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3CD0CBC" w14:textId="77777777" w:rsidR="00321381" w:rsidRPr="00F11966" w:rsidRDefault="00321381" w:rsidP="00A3198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6E7278" w14:textId="77777777" w:rsidR="00321381" w:rsidRPr="00F11966" w:rsidRDefault="00321381" w:rsidP="00A3198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2A4E32" w14:textId="77777777" w:rsidR="00321381" w:rsidRPr="00F11966" w:rsidRDefault="00321381" w:rsidP="00A3198E">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56069D85" w14:textId="77777777" w:rsidR="00321381" w:rsidRPr="00F11966" w:rsidRDefault="00321381" w:rsidP="00A3198E">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21381" w:rsidRPr="00F11966" w14:paraId="58928F88"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62C5E8B6" w14:textId="77777777" w:rsidR="00321381" w:rsidRPr="00F11966" w:rsidRDefault="00321381" w:rsidP="00A3198E">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D7D7D02" w14:textId="77777777" w:rsidR="00321381" w:rsidRPr="00F11966" w:rsidRDefault="00321381" w:rsidP="00A3198E">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231AF56" w14:textId="77777777" w:rsidR="00321381" w:rsidRPr="00F11966" w:rsidRDefault="00321381" w:rsidP="00A3198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204884" w14:textId="77777777" w:rsidR="00321381" w:rsidRPr="00F11966" w:rsidRDefault="00321381" w:rsidP="00A3198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AB45C" w14:textId="04E2AEC1" w:rsidR="00321381" w:rsidRPr="00F11966" w:rsidRDefault="00321381" w:rsidP="00A3198E">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del w:id="61" w:author="Huawei" w:date="2024-04-03T16:05:00Z">
              <w:r w:rsidRPr="00F11966" w:rsidDel="00003F4A">
                <w:delText xml:space="preserve"> or</w:delText>
              </w:r>
            </w:del>
            <w:ins w:id="62" w:author="Huawei" w:date="2024-04-03T16:05:00Z">
              <w:r w:rsidR="00003F4A">
                <w:t>,</w:t>
              </w:r>
            </w:ins>
            <w:r w:rsidRPr="00F11966">
              <w:t xml:space="preserve"> combined Immediate MDT and Trace</w:t>
            </w:r>
            <w:ins w:id="63" w:author="Huawei" w:date="2024-04-03T16:05:00Z">
              <w:r w:rsidR="00003F4A">
                <w:rPr>
                  <w:noProof/>
                  <w:lang w:eastAsia="zh-CN"/>
                </w:rPr>
                <w:t>, I</w:t>
              </w:r>
              <w:r w:rsidR="00003F4A">
                <w:t>mmediate MDT and 5GC UE level measurements or Trace, Immediate MDT and 5GC UE level measurements</w:t>
              </w:r>
            </w:ins>
            <w:r>
              <w:t xml:space="preserve"> in NR</w:t>
            </w:r>
            <w:r w:rsidRPr="00F11966">
              <w:t>.</w:t>
            </w:r>
          </w:p>
          <w:p w14:paraId="20362768" w14:textId="77777777" w:rsidR="00321381" w:rsidRPr="00F11966" w:rsidRDefault="00321381" w:rsidP="00A3198E">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21381" w:rsidRPr="00F11966" w14:paraId="3D1DF4D4"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09992A94" w14:textId="77777777" w:rsidR="00321381" w:rsidRPr="00F11966" w:rsidRDefault="00321381" w:rsidP="00A3198E">
            <w:pPr>
              <w:pStyle w:val="TAL"/>
              <w:rPr>
                <w:lang w:eastAsia="zh-CN"/>
              </w:rPr>
            </w:pPr>
            <w:proofErr w:type="spellStart"/>
            <w:r w:rsidRPr="00F11966">
              <w:rPr>
                <w:rFonts w:hint="eastAsia"/>
                <w:lang w:eastAsia="zh-CN"/>
              </w:rPr>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031EE5" w14:textId="77777777" w:rsidR="00321381" w:rsidRPr="00F11966" w:rsidRDefault="00321381" w:rsidP="00A3198E">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C51AB3" w14:textId="77777777" w:rsidR="00321381" w:rsidRPr="00F11966" w:rsidRDefault="00321381" w:rsidP="00A3198E">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9E00E6" w14:textId="77777777" w:rsidR="00321381" w:rsidRPr="00F11966" w:rsidRDefault="00321381" w:rsidP="00A3198E">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95300E" w14:textId="77777777" w:rsidR="00321381" w:rsidRPr="00F11966" w:rsidRDefault="00321381" w:rsidP="00A3198E">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50613AEA" w14:textId="77777777" w:rsidR="00321381" w:rsidRPr="00F11966" w:rsidRDefault="00321381" w:rsidP="00A3198E">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21381" w:rsidRPr="00F11966" w14:paraId="6C5F9B6F"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41465058" w14:textId="77777777" w:rsidR="00321381" w:rsidRPr="00F11966" w:rsidRDefault="00321381" w:rsidP="00A3198E">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418505F4" w14:textId="77777777" w:rsidR="00321381" w:rsidRPr="00F11966" w:rsidRDefault="00321381" w:rsidP="00A3198E">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27422E25" w14:textId="77777777" w:rsidR="00321381" w:rsidRPr="00F11966" w:rsidRDefault="00321381" w:rsidP="00A3198E">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F10660" w14:textId="77777777" w:rsidR="00321381" w:rsidRPr="00F11966" w:rsidRDefault="00321381" w:rsidP="00A3198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8E6EE9" w14:textId="77777777" w:rsidR="00321381" w:rsidRPr="00F11966" w:rsidRDefault="00321381" w:rsidP="00A3198E">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5841B8E9" w14:textId="77777777" w:rsidR="00321381" w:rsidRPr="00F11966" w:rsidRDefault="00321381" w:rsidP="00A3198E">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21381" w:rsidRPr="00F11966" w14:paraId="3E36D2A8"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2ADAD488" w14:textId="77777777" w:rsidR="00321381" w:rsidRPr="00F11966" w:rsidRDefault="00321381" w:rsidP="00A3198E">
            <w:pPr>
              <w:pStyle w:val="TAL"/>
            </w:pPr>
            <w:proofErr w:type="spellStart"/>
            <w:r w:rsidRPr="00F11966">
              <w:lastRenderedPageBreak/>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8182BC4" w14:textId="77777777" w:rsidR="00321381" w:rsidRPr="00F11966" w:rsidRDefault="00321381" w:rsidP="00A3198E">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253C72F" w14:textId="77777777" w:rsidR="00321381" w:rsidRPr="00F11966" w:rsidRDefault="00321381" w:rsidP="00A3198E">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D2CC5" w14:textId="77777777" w:rsidR="00321381" w:rsidRPr="00F11966" w:rsidRDefault="00321381" w:rsidP="00A3198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7B3B1C" w14:textId="77777777" w:rsidR="00321381" w:rsidRPr="00F11966" w:rsidRDefault="00321381" w:rsidP="00A3198E">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51978E31" w14:textId="77777777" w:rsidR="00321381" w:rsidRPr="00F11966" w:rsidRDefault="00321381" w:rsidP="00A3198E">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21381" w:rsidRPr="00F11966" w14:paraId="68974956"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583C3D3D" w14:textId="77777777" w:rsidR="00321381" w:rsidRPr="00F11966" w:rsidRDefault="00321381" w:rsidP="00A3198E">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062E92" w14:textId="77777777" w:rsidR="00321381" w:rsidRPr="00F11966" w:rsidRDefault="00321381" w:rsidP="00A3198E">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7A354F9B" w14:textId="77777777" w:rsidR="00321381" w:rsidRPr="00F11966" w:rsidRDefault="00321381" w:rsidP="00A3198E">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3BF2D4" w14:textId="77777777" w:rsidR="00321381" w:rsidRPr="00F11966" w:rsidRDefault="00321381" w:rsidP="00A3198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DFA33B" w14:textId="77777777" w:rsidR="00321381" w:rsidRPr="00F11966" w:rsidRDefault="00321381" w:rsidP="00A3198E">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685DDB5" w14:textId="77777777" w:rsidR="00321381" w:rsidRPr="00F11966" w:rsidRDefault="00321381" w:rsidP="00A3198E">
            <w:pPr>
              <w:pStyle w:val="TAL"/>
              <w:rPr>
                <w:noProof/>
              </w:rPr>
            </w:pPr>
            <w:r w:rsidRPr="00F11966">
              <w:t>When present, this IE shall indicate the validity time of MDT logged configuration for IDLE</w:t>
            </w:r>
            <w:r>
              <w:t xml:space="preserve"> in LTE</w:t>
            </w:r>
          </w:p>
        </w:tc>
      </w:tr>
      <w:tr w:rsidR="00321381" w:rsidRPr="00F11966" w14:paraId="236856F5"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0EE54741" w14:textId="77777777" w:rsidR="00321381" w:rsidRPr="00F11966" w:rsidRDefault="00321381" w:rsidP="00A3198E">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CEB4861" w14:textId="77777777" w:rsidR="00321381" w:rsidRPr="00F11966" w:rsidRDefault="00321381" w:rsidP="00A3198E">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39447AD2" w14:textId="77777777" w:rsidR="00321381" w:rsidRPr="00F11966" w:rsidRDefault="00321381" w:rsidP="00A3198E">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288C01" w14:textId="77777777" w:rsidR="00321381" w:rsidRPr="00F11966" w:rsidRDefault="00321381" w:rsidP="00A3198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8FC14E" w14:textId="77777777" w:rsidR="00321381" w:rsidRPr="00F11966" w:rsidRDefault="00321381" w:rsidP="00A3198E">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46F796FE" w14:textId="77777777" w:rsidR="00321381" w:rsidRPr="00F11966" w:rsidRDefault="00321381" w:rsidP="00A3198E">
            <w:pPr>
              <w:pStyle w:val="TAL"/>
              <w:rPr>
                <w:noProof/>
                <w:lang w:eastAsia="zh-CN"/>
              </w:rPr>
            </w:pPr>
            <w:r w:rsidRPr="00F11966">
              <w:t>When present, this IE shall indicate the validity time of MDT logged configuration for IDLE</w:t>
            </w:r>
            <w:r>
              <w:t xml:space="preserve"> in NR.</w:t>
            </w:r>
          </w:p>
        </w:tc>
      </w:tr>
      <w:tr w:rsidR="00321381" w:rsidRPr="00F11966" w14:paraId="348826F6"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74DCAFD2" w14:textId="77777777" w:rsidR="00321381" w:rsidRPr="00F11966" w:rsidRDefault="00321381" w:rsidP="00A3198E">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5151FBAE" w14:textId="77777777" w:rsidR="00321381" w:rsidRPr="00F11966" w:rsidRDefault="00321381" w:rsidP="00A3198E">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51312DBB" w14:textId="77777777" w:rsidR="00321381" w:rsidRPr="00F11966" w:rsidRDefault="00321381" w:rsidP="00A3198E">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B451DF" w14:textId="77777777" w:rsidR="00321381" w:rsidRPr="00F11966" w:rsidRDefault="00321381" w:rsidP="00A3198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B5CA47" w14:textId="035BBB70" w:rsidR="00321381" w:rsidRPr="00F11966" w:rsidRDefault="00321381" w:rsidP="00A3198E">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del w:id="64" w:author="Huawei" w:date="2024-04-03T16:05:00Z">
              <w:r w:rsidRPr="00F11966" w:rsidDel="00003F4A">
                <w:delText xml:space="preserve"> or</w:delText>
              </w:r>
            </w:del>
            <w:ins w:id="65" w:author="Huawei" w:date="2024-04-03T16:05:00Z">
              <w:r w:rsidR="00003F4A">
                <w:t>,</w:t>
              </w:r>
            </w:ins>
            <w:r w:rsidRPr="00F11966">
              <w:t xml:space="preserve"> Immediate MDT and Trace</w:t>
            </w:r>
            <w:ins w:id="66" w:author="Huawei" w:date="2024-04-03T16:05:00Z">
              <w:r w:rsidR="00003F4A">
                <w:rPr>
                  <w:noProof/>
                  <w:lang w:eastAsia="zh-CN"/>
                </w:rPr>
                <w:t>, I</w:t>
              </w:r>
              <w:r w:rsidR="00003F4A">
                <w:t>mmediate MDT and 5GC UE level measurements or Trace, Immediate MDT and 5GC UE level measurements</w:t>
              </w:r>
            </w:ins>
            <w:r w:rsidRPr="00F11966">
              <w:t>.</w:t>
            </w:r>
          </w:p>
          <w:p w14:paraId="0F1DDFB6" w14:textId="77777777" w:rsidR="00321381" w:rsidRPr="00F11966" w:rsidRDefault="00321381" w:rsidP="00A3198E">
            <w:pPr>
              <w:pStyle w:val="TAL"/>
            </w:pPr>
            <w:r w:rsidRPr="00F11966">
              <w:t>When present, it shall indicate the positioning method that shall be used for the MDT job.</w:t>
            </w:r>
          </w:p>
          <w:p w14:paraId="081BFB66" w14:textId="77777777" w:rsidR="00321381" w:rsidRPr="00F11966" w:rsidRDefault="00321381" w:rsidP="00A3198E">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321381" w:rsidRPr="00F11966" w14:paraId="5E67C865"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664B79F7" w14:textId="77777777" w:rsidR="00321381" w:rsidRPr="00F11966" w:rsidRDefault="00321381" w:rsidP="00A3198E">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92E752" w14:textId="77777777" w:rsidR="00321381" w:rsidRPr="00F11966" w:rsidRDefault="00321381" w:rsidP="00A3198E">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C138E3" w14:textId="77777777" w:rsidR="00321381" w:rsidRPr="00F11966" w:rsidRDefault="00321381" w:rsidP="00A3198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B03F4C" w14:textId="77777777" w:rsidR="00321381" w:rsidRPr="00F11966" w:rsidRDefault="00321381" w:rsidP="00A3198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79107D" w14:textId="77777777" w:rsidR="00321381" w:rsidRPr="00AB3819" w:rsidRDefault="00321381" w:rsidP="00A3198E">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087A6900" w14:textId="77777777" w:rsidR="00321381" w:rsidRDefault="00321381" w:rsidP="00A3198E">
            <w:pPr>
              <w:pStyle w:val="TAL"/>
            </w:pPr>
          </w:p>
          <w:p w14:paraId="5B1AD374" w14:textId="77777777" w:rsidR="00321381" w:rsidRDefault="00321381" w:rsidP="00A3198E">
            <w:pPr>
              <w:pStyle w:val="TAL"/>
            </w:pPr>
            <w:r>
              <w:t>When present, it shall indicate a list of the additional positioning methods that shall be used for the MDT job.</w:t>
            </w:r>
          </w:p>
          <w:p w14:paraId="2F2EFAA9" w14:textId="77777777" w:rsidR="00321381" w:rsidRDefault="00321381" w:rsidP="00A3198E">
            <w:pPr>
              <w:pStyle w:val="TAL"/>
            </w:pPr>
          </w:p>
          <w:p w14:paraId="3852DFFD" w14:textId="77777777" w:rsidR="00321381" w:rsidRPr="00F11966" w:rsidRDefault="00321381" w:rsidP="00A3198E">
            <w:pPr>
              <w:pStyle w:val="TAL"/>
              <w:rPr>
                <w:noProof/>
                <w:lang w:eastAsia="zh-CN"/>
              </w:rPr>
            </w:pPr>
            <w:r w:rsidRPr="00AB3819">
              <w:rPr>
                <w:noProof/>
                <w:lang w:eastAsia="zh-CN"/>
              </w:rPr>
              <w:t>For LTE, the value "GNSS" may be selected only if the M1 measurement is selected in measurementList.</w:t>
            </w:r>
          </w:p>
        </w:tc>
      </w:tr>
      <w:tr w:rsidR="00321381" w:rsidRPr="00F11966" w14:paraId="32219777"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4E7FC293" w14:textId="77777777" w:rsidR="00321381" w:rsidRPr="00F11966" w:rsidRDefault="00321381" w:rsidP="00A3198E">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16587339" w14:textId="77777777" w:rsidR="00321381" w:rsidRPr="00F11966" w:rsidRDefault="00321381" w:rsidP="00A3198E">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5A4901CF" w14:textId="77777777" w:rsidR="00321381" w:rsidRPr="00F11966" w:rsidRDefault="00321381" w:rsidP="00A3198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D75391" w14:textId="77777777" w:rsidR="00321381" w:rsidRPr="00F11966" w:rsidRDefault="00321381" w:rsidP="00A3198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ADB4B3" w14:textId="77777777" w:rsidR="00321381" w:rsidRPr="00F11966" w:rsidRDefault="00321381" w:rsidP="00A3198E">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0AF9F466" w14:textId="77777777" w:rsidR="00321381" w:rsidRPr="00F11966" w:rsidRDefault="00321381" w:rsidP="00A3198E">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21381" w:rsidRPr="00F11966" w14:paraId="1802DC7F"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4DBC82BA" w14:textId="77777777" w:rsidR="00321381" w:rsidRPr="00F11966" w:rsidRDefault="00321381" w:rsidP="00A3198E">
            <w:pPr>
              <w:pStyle w:val="TAL"/>
            </w:pPr>
            <w:proofErr w:type="spellStart"/>
            <w:r>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3EFF2E2" w14:textId="77777777" w:rsidR="00321381" w:rsidRPr="00F11966" w:rsidRDefault="00321381" w:rsidP="00A3198E">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3745B5B9" w14:textId="77777777" w:rsidR="00321381" w:rsidRPr="00F11966" w:rsidRDefault="00321381" w:rsidP="00A3198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594A16" w14:textId="77777777" w:rsidR="00321381" w:rsidRPr="00F11966" w:rsidRDefault="00321381" w:rsidP="00A3198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7BD33B" w14:textId="34338347" w:rsidR="00321381" w:rsidRDefault="00321381" w:rsidP="00A3198E">
            <w:pPr>
              <w:pStyle w:val="TAL"/>
              <w:rPr>
                <w:noProof/>
                <w:lang w:eastAsia="zh-CN"/>
              </w:rPr>
            </w:pPr>
            <w:r>
              <w:rPr>
                <w:noProof/>
                <w:lang w:eastAsia="zh-CN"/>
              </w:rPr>
              <w:t>This IE shall be present if the job type is set to Immediate MDT</w:t>
            </w:r>
            <w:del w:id="67" w:author="Huawei" w:date="2024-04-03T16:06:00Z">
              <w:r w:rsidDel="00003F4A">
                <w:rPr>
                  <w:noProof/>
                  <w:lang w:eastAsia="zh-CN"/>
                </w:rPr>
                <w:delText xml:space="preserve"> or</w:delText>
              </w:r>
            </w:del>
            <w:ins w:id="68" w:author="Huawei" w:date="2024-04-03T16:06:00Z">
              <w:r w:rsidR="00003F4A">
                <w:rPr>
                  <w:noProof/>
                  <w:lang w:eastAsia="zh-CN"/>
                </w:rPr>
                <w:t>,</w:t>
              </w:r>
            </w:ins>
            <w:r>
              <w:rPr>
                <w:noProof/>
                <w:lang w:eastAsia="zh-CN"/>
              </w:rPr>
              <w:t xml:space="preserve"> Immediate MDT and Trace</w:t>
            </w:r>
            <w:ins w:id="69" w:author="Huawei" w:date="2024-04-03T16:06:00Z">
              <w:r w:rsidR="00003F4A">
                <w:rPr>
                  <w:noProof/>
                  <w:lang w:eastAsia="zh-CN"/>
                </w:rPr>
                <w:t>, I</w:t>
              </w:r>
              <w:proofErr w:type="spellStart"/>
              <w:r w:rsidR="00003F4A">
                <w:t>mmediate</w:t>
              </w:r>
              <w:proofErr w:type="spellEnd"/>
              <w:r w:rsidR="00003F4A">
                <w:t xml:space="preserve"> MDT and 5GC UE level measurements or Trace, Immediate MDT and 5GC UE level measurements</w:t>
              </w:r>
            </w:ins>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D6362D6" w14:textId="77777777" w:rsidR="00321381" w:rsidRDefault="00321381" w:rsidP="00A3198E">
            <w:pPr>
              <w:pStyle w:val="TAL"/>
              <w:rPr>
                <w:noProof/>
                <w:lang w:eastAsia="zh-CN"/>
              </w:rPr>
            </w:pPr>
          </w:p>
          <w:p w14:paraId="68D394DD" w14:textId="77777777" w:rsidR="00321381" w:rsidRPr="00F11966" w:rsidRDefault="00321381" w:rsidP="00A3198E">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21381" w:rsidRPr="00F11966" w14:paraId="04AB4AD1"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40D1B16E" w14:textId="77777777" w:rsidR="00321381" w:rsidRPr="00F11966" w:rsidRDefault="00321381" w:rsidP="00A3198E">
            <w:pPr>
              <w:pStyle w:val="TAL"/>
            </w:pPr>
            <w:proofErr w:type="spellStart"/>
            <w:r w:rsidRPr="00F11966">
              <w:lastRenderedPageBreak/>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479092C4" w14:textId="77777777" w:rsidR="00321381" w:rsidRPr="00F11966" w:rsidRDefault="00321381" w:rsidP="00A3198E">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05B3FD3" w14:textId="77777777" w:rsidR="00321381" w:rsidRPr="00F11966" w:rsidRDefault="00321381" w:rsidP="00A3198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AC343B" w14:textId="77777777" w:rsidR="00321381" w:rsidRPr="00F11966" w:rsidRDefault="00321381" w:rsidP="00A3198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5C8636" w14:textId="77777777" w:rsidR="00321381" w:rsidRPr="00F11966" w:rsidRDefault="00321381" w:rsidP="00A3198E">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2C95AA19" w14:textId="77777777" w:rsidR="00321381" w:rsidRPr="00F11966" w:rsidRDefault="00321381" w:rsidP="00A3198E">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321381" w:rsidRPr="00F11966" w14:paraId="54E33C72"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3A61DD36" w14:textId="77777777" w:rsidR="00321381" w:rsidRPr="00F11966" w:rsidRDefault="00321381" w:rsidP="00A3198E">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03DAD" w14:textId="77777777" w:rsidR="00321381" w:rsidRPr="00F11966" w:rsidRDefault="00321381" w:rsidP="00A3198E">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FB069E" w14:textId="77777777" w:rsidR="00321381" w:rsidRPr="00F11966" w:rsidRDefault="00321381" w:rsidP="00A3198E">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399D09" w14:textId="77777777" w:rsidR="00321381" w:rsidRPr="00F11966" w:rsidRDefault="00321381" w:rsidP="00A3198E">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4A409A" w14:textId="77777777" w:rsidR="00321381" w:rsidRPr="00F11966" w:rsidRDefault="00321381" w:rsidP="00A3198E">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489D4815" w14:textId="77777777" w:rsidR="00321381" w:rsidRPr="00F11966" w:rsidRDefault="00321381" w:rsidP="00A3198E">
            <w:pPr>
              <w:pStyle w:val="TAL"/>
              <w:rPr>
                <w:noProof/>
                <w:lang w:eastAsia="zh-CN"/>
              </w:rPr>
            </w:pPr>
            <w:r w:rsidRPr="00F11966">
              <w:t>Maximum of 16 PLMNs can be contained.</w:t>
            </w:r>
          </w:p>
        </w:tc>
      </w:tr>
      <w:tr w:rsidR="00321381" w:rsidRPr="00F11966" w14:paraId="3D140211"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2C92D40E" w14:textId="77777777" w:rsidR="00321381" w:rsidRPr="00F11966" w:rsidRDefault="00321381" w:rsidP="00A3198E">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DDF37B" w14:textId="77777777" w:rsidR="00321381" w:rsidRPr="00F11966" w:rsidRDefault="00321381" w:rsidP="00A3198E">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8D279B8" w14:textId="77777777" w:rsidR="00321381" w:rsidRPr="00F11966" w:rsidRDefault="00321381" w:rsidP="00A3198E">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945EFB" w14:textId="77777777" w:rsidR="00321381" w:rsidRPr="00F11966" w:rsidRDefault="00321381" w:rsidP="00A3198E">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00CCCE7" w14:textId="77777777" w:rsidR="00321381" w:rsidRPr="00F11966" w:rsidRDefault="00321381" w:rsidP="00A3198E">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461D8E5D" w14:textId="77777777" w:rsidR="00321381" w:rsidRPr="00F11966" w:rsidRDefault="00321381" w:rsidP="00A3198E">
            <w:pPr>
              <w:pStyle w:val="TAL"/>
            </w:pPr>
            <w:r w:rsidRPr="00F11966">
              <w:t>Maximum of 8 MBSFN area(s) can be contained.</w:t>
            </w:r>
          </w:p>
          <w:p w14:paraId="76EB5475" w14:textId="77777777" w:rsidR="00321381" w:rsidRPr="00F11966" w:rsidRDefault="00321381" w:rsidP="00A3198E">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321381" w:rsidRPr="00F11966" w14:paraId="344E6CC9" w14:textId="77777777" w:rsidTr="00A3198E">
        <w:trPr>
          <w:jc w:val="center"/>
        </w:trPr>
        <w:tc>
          <w:tcPr>
            <w:tcW w:w="1843" w:type="dxa"/>
            <w:tcBorders>
              <w:top w:val="single" w:sz="4" w:space="0" w:color="auto"/>
              <w:left w:val="single" w:sz="4" w:space="0" w:color="auto"/>
              <w:bottom w:val="single" w:sz="4" w:space="0" w:color="auto"/>
              <w:right w:val="single" w:sz="4" w:space="0" w:color="auto"/>
            </w:tcBorders>
          </w:tcPr>
          <w:p w14:paraId="43A01FDD" w14:textId="77777777" w:rsidR="00321381" w:rsidRPr="00F11966" w:rsidRDefault="00321381" w:rsidP="00A3198E">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F34B62" w14:textId="77777777" w:rsidR="00321381" w:rsidRPr="00F11966" w:rsidRDefault="00321381" w:rsidP="00A3198E">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9FD03C" w14:textId="77777777" w:rsidR="00321381" w:rsidRPr="00F11966" w:rsidRDefault="00321381" w:rsidP="00A3198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45B59" w14:textId="77777777" w:rsidR="00321381" w:rsidRPr="00F11966" w:rsidRDefault="00321381" w:rsidP="00A3198E">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18313F19" w14:textId="77777777" w:rsidR="00321381" w:rsidRPr="00F11966" w:rsidRDefault="00321381" w:rsidP="00A3198E">
            <w:pPr>
              <w:pStyle w:val="TAL"/>
              <w:rPr>
                <w:noProof/>
                <w:lang w:eastAsia="zh-CN"/>
              </w:rPr>
            </w:pPr>
            <w:r>
              <w:t>When present, this IE shall indicate Inter Frequency Target(s) for which the UE is requested to perform measurement logging.</w:t>
            </w:r>
          </w:p>
        </w:tc>
      </w:tr>
    </w:tbl>
    <w:p w14:paraId="3FB03888" w14:textId="77777777" w:rsidR="00321381" w:rsidRPr="00F11966" w:rsidRDefault="00321381" w:rsidP="00321381">
      <w:pPr>
        <w:rPr>
          <w:noProof/>
        </w:rPr>
      </w:pPr>
    </w:p>
    <w:p w14:paraId="24C64BC2" w14:textId="665515CF" w:rsidR="00596AD6" w:rsidRPr="004B317A" w:rsidRDefault="00596AD6" w:rsidP="009D7FEB">
      <w:pPr>
        <w:rPr>
          <w:noProof/>
        </w:rPr>
      </w:pPr>
    </w:p>
    <w:p w14:paraId="552CA5DA"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29936" w14:textId="2CE371FD" w:rsidR="00596AD6" w:rsidRDefault="00596AD6" w:rsidP="009D7FEB">
      <w:pPr>
        <w:rPr>
          <w:noProof/>
        </w:rPr>
      </w:pPr>
    </w:p>
    <w:p w14:paraId="2E95D572" w14:textId="77777777" w:rsidR="00003F4A" w:rsidRPr="00F11966" w:rsidRDefault="00003F4A" w:rsidP="00003F4A">
      <w:pPr>
        <w:pStyle w:val="1"/>
      </w:pPr>
      <w:bookmarkStart w:id="70" w:name="_Toc24925935"/>
      <w:bookmarkStart w:id="71" w:name="_Toc24926113"/>
      <w:bookmarkStart w:id="72" w:name="_Toc24926289"/>
      <w:bookmarkStart w:id="73" w:name="_Toc33964149"/>
      <w:bookmarkStart w:id="74" w:name="_Toc33980916"/>
      <w:bookmarkStart w:id="75" w:name="_Toc36462718"/>
      <w:bookmarkStart w:id="76" w:name="_Toc36462914"/>
      <w:bookmarkStart w:id="77" w:name="_Toc43026185"/>
      <w:bookmarkStart w:id="78" w:name="_Toc49763719"/>
      <w:bookmarkStart w:id="79" w:name="_Toc56754420"/>
      <w:bookmarkStart w:id="80" w:name="_Toc88743220"/>
      <w:bookmarkStart w:id="81" w:name="_Toc101254144"/>
      <w:bookmarkStart w:id="82" w:name="_Toc101254585"/>
      <w:bookmarkStart w:id="83" w:name="_Toc104112297"/>
      <w:bookmarkStart w:id="84" w:name="_Toc104192471"/>
      <w:bookmarkStart w:id="85" w:name="_Toc104193035"/>
      <w:bookmarkStart w:id="86" w:name="_Toc133336429"/>
      <w:bookmarkStart w:id="87" w:name="_Toc143984951"/>
      <w:bookmarkStart w:id="88" w:name="_Toc144147728"/>
      <w:bookmarkStart w:id="89" w:name="_Toc153885533"/>
      <w:bookmarkStart w:id="90" w:name="_Toc161915400"/>
      <w:r w:rsidRPr="00F11966">
        <w:t>A.2</w:t>
      </w:r>
      <w:r w:rsidRPr="00F11966">
        <w:tab/>
        <w:t>Data related to Common Data Types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52A3893" w14:textId="77777777" w:rsidR="00003F4A" w:rsidRPr="00F11966" w:rsidRDefault="00003F4A" w:rsidP="00003F4A">
      <w:pPr>
        <w:pStyle w:val="PL"/>
        <w:rPr>
          <w:lang w:val="en-US"/>
        </w:rPr>
      </w:pPr>
      <w:r w:rsidRPr="00F11966">
        <w:rPr>
          <w:lang w:val="en-US"/>
        </w:rPr>
        <w:t>openapi: 3.0.0</w:t>
      </w:r>
    </w:p>
    <w:p w14:paraId="7FC94826" w14:textId="77777777" w:rsidR="00003F4A" w:rsidRPr="00F11966" w:rsidRDefault="00003F4A" w:rsidP="00003F4A">
      <w:pPr>
        <w:pStyle w:val="PL"/>
        <w:rPr>
          <w:lang w:val="en-US"/>
        </w:rPr>
      </w:pPr>
    </w:p>
    <w:p w14:paraId="67E1D775" w14:textId="77777777" w:rsidR="00003F4A" w:rsidRPr="00F11966" w:rsidRDefault="00003F4A" w:rsidP="00003F4A">
      <w:pPr>
        <w:pStyle w:val="PL"/>
        <w:rPr>
          <w:lang w:val="en-US"/>
        </w:rPr>
      </w:pPr>
      <w:r w:rsidRPr="00F11966">
        <w:rPr>
          <w:lang w:val="en-US"/>
        </w:rPr>
        <w:t>info:</w:t>
      </w:r>
    </w:p>
    <w:p w14:paraId="5E1394DE" w14:textId="77777777" w:rsidR="00003F4A" w:rsidRDefault="00003F4A" w:rsidP="00003F4A">
      <w:pPr>
        <w:pStyle w:val="PL"/>
        <w:rPr>
          <w:lang w:val="en-US"/>
        </w:rPr>
      </w:pPr>
      <w:r w:rsidRPr="00F11966">
        <w:rPr>
          <w:lang w:val="en-US"/>
        </w:rPr>
        <w:t xml:space="preserve">  version: '1.</w:t>
      </w:r>
      <w:r>
        <w:rPr>
          <w:lang w:val="en-US"/>
        </w:rPr>
        <w:t>5.0-alpha.</w:t>
      </w:r>
      <w:r>
        <w:t>6</w:t>
      </w:r>
      <w:r w:rsidRPr="00F11966">
        <w:rPr>
          <w:lang w:val="en-US"/>
        </w:rPr>
        <w:t>'</w:t>
      </w:r>
    </w:p>
    <w:p w14:paraId="30430209" w14:textId="77777777" w:rsidR="00003F4A" w:rsidRDefault="00003F4A" w:rsidP="00003F4A">
      <w:pPr>
        <w:pStyle w:val="PL"/>
        <w:rPr>
          <w:lang w:val="en-US"/>
        </w:rPr>
      </w:pPr>
    </w:p>
    <w:p w14:paraId="15B1D0A4" w14:textId="77777777" w:rsidR="00003F4A" w:rsidRPr="00F11966" w:rsidRDefault="00003F4A" w:rsidP="00003F4A">
      <w:pPr>
        <w:pStyle w:val="PL"/>
        <w:rPr>
          <w:lang w:val="en-US"/>
        </w:rPr>
      </w:pPr>
    </w:p>
    <w:p w14:paraId="619DCDFC" w14:textId="77777777" w:rsidR="00003F4A" w:rsidRPr="00F11966" w:rsidRDefault="00003F4A" w:rsidP="00003F4A">
      <w:pPr>
        <w:pStyle w:val="PL"/>
        <w:rPr>
          <w:lang w:val="en-US"/>
        </w:rPr>
      </w:pPr>
      <w:r w:rsidRPr="00F11966">
        <w:rPr>
          <w:lang w:val="en-US"/>
        </w:rPr>
        <w:t xml:space="preserve">  title: 'Common Data Types'</w:t>
      </w:r>
    </w:p>
    <w:p w14:paraId="7DF43567" w14:textId="77777777" w:rsidR="00003F4A" w:rsidRPr="00F11966" w:rsidRDefault="00003F4A" w:rsidP="00003F4A">
      <w:pPr>
        <w:pStyle w:val="PL"/>
        <w:rPr>
          <w:lang w:val="en-US"/>
        </w:rPr>
      </w:pPr>
      <w:r w:rsidRPr="00F11966">
        <w:rPr>
          <w:lang w:val="en-US"/>
        </w:rPr>
        <w:t xml:space="preserve">  description: |</w:t>
      </w:r>
    </w:p>
    <w:p w14:paraId="1CB1B019" w14:textId="77777777" w:rsidR="00003F4A" w:rsidRPr="00F11966" w:rsidRDefault="00003F4A" w:rsidP="00003F4A">
      <w:pPr>
        <w:pStyle w:val="PL"/>
        <w:rPr>
          <w:lang w:val="en-US"/>
        </w:rPr>
      </w:pPr>
      <w:r w:rsidRPr="00F11966">
        <w:rPr>
          <w:lang w:val="en-US"/>
        </w:rPr>
        <w:t xml:space="preserve">    Common Data Types for Service Based Interfaces.</w:t>
      </w:r>
      <w:r w:rsidRPr="006B4B4A">
        <w:rPr>
          <w:lang w:val="en-US"/>
        </w:rPr>
        <w:t>  </w:t>
      </w:r>
    </w:p>
    <w:p w14:paraId="67BD7656" w14:textId="77777777" w:rsidR="00003F4A" w:rsidRPr="00F11966" w:rsidRDefault="00003F4A" w:rsidP="00003F4A">
      <w:pPr>
        <w:pStyle w:val="PL"/>
      </w:pPr>
      <w:r w:rsidRPr="00F11966">
        <w:t xml:space="preserve">    © 202</w:t>
      </w:r>
      <w:r>
        <w:t>4</w:t>
      </w:r>
      <w:r w:rsidRPr="00F11966">
        <w:t>, 3GPP Organizational Partners (ARIB, ATIS, CCSA, ETSI, TSDSI, TTA, TTC).</w:t>
      </w:r>
      <w:r w:rsidRPr="006B4B4A">
        <w:rPr>
          <w:lang w:val="en-US"/>
        </w:rPr>
        <w:t>  </w:t>
      </w:r>
    </w:p>
    <w:p w14:paraId="6A71B77A" w14:textId="77777777" w:rsidR="00003F4A" w:rsidRPr="00F11966" w:rsidRDefault="00003F4A" w:rsidP="00003F4A">
      <w:pPr>
        <w:pStyle w:val="PL"/>
      </w:pPr>
      <w:r w:rsidRPr="00F11966">
        <w:t xml:space="preserve">    All rights reserved.</w:t>
      </w:r>
      <w:r w:rsidRPr="006B4B4A">
        <w:rPr>
          <w:lang w:val="en-US"/>
        </w:rPr>
        <w:t>  </w:t>
      </w:r>
    </w:p>
    <w:p w14:paraId="260F477F" w14:textId="028E7227" w:rsidR="004B317A" w:rsidRDefault="00003F4A" w:rsidP="004B317A">
      <w:pPr>
        <w:rPr>
          <w:lang w:eastAsia="zh-CN"/>
        </w:rPr>
      </w:pPr>
      <w:r>
        <w:rPr>
          <w:rFonts w:hint="eastAsia"/>
          <w:lang w:eastAsia="zh-CN"/>
        </w:rPr>
        <w:t>[</w:t>
      </w:r>
      <w:r>
        <w:rPr>
          <w:lang w:eastAsia="zh-CN"/>
        </w:rPr>
        <w:t>…]</w:t>
      </w:r>
    </w:p>
    <w:p w14:paraId="523F6EED" w14:textId="77777777" w:rsidR="00003F4A" w:rsidRPr="00F11966" w:rsidRDefault="00003F4A" w:rsidP="00003F4A">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668F5642" w14:textId="77777777" w:rsidR="00003F4A" w:rsidRPr="00F11966" w:rsidRDefault="00003F4A" w:rsidP="00003F4A">
      <w:pPr>
        <w:pStyle w:val="PL"/>
        <w:rPr>
          <w:rFonts w:eastAsia="宋体"/>
          <w:lang w:val="en-US"/>
        </w:rPr>
      </w:pPr>
      <w:r w:rsidRPr="00F11966">
        <w:rPr>
          <w:rFonts w:eastAsia="宋体"/>
          <w:lang w:val="en-US"/>
        </w:rPr>
        <w:t xml:space="preserve">      anyOf:</w:t>
      </w:r>
    </w:p>
    <w:p w14:paraId="23ED0BDA" w14:textId="77777777" w:rsidR="00003F4A" w:rsidRPr="00F11966" w:rsidRDefault="00003F4A" w:rsidP="00003F4A">
      <w:pPr>
        <w:pStyle w:val="PL"/>
        <w:rPr>
          <w:rFonts w:eastAsia="宋体"/>
          <w:lang w:val="en-US"/>
        </w:rPr>
      </w:pPr>
      <w:r w:rsidRPr="00F11966">
        <w:rPr>
          <w:rFonts w:eastAsia="宋体"/>
          <w:lang w:val="en-US"/>
        </w:rPr>
        <w:t xml:space="preserve">        - type: string</w:t>
      </w:r>
    </w:p>
    <w:p w14:paraId="57EC76EC" w14:textId="77777777" w:rsidR="00003F4A" w:rsidRPr="00F11966" w:rsidRDefault="00003F4A" w:rsidP="00003F4A">
      <w:pPr>
        <w:pStyle w:val="PL"/>
        <w:rPr>
          <w:rFonts w:eastAsia="宋体"/>
          <w:lang w:val="en-US"/>
        </w:rPr>
      </w:pPr>
      <w:r w:rsidRPr="00F11966">
        <w:rPr>
          <w:rFonts w:eastAsia="宋体"/>
          <w:lang w:val="en-US"/>
        </w:rPr>
        <w:t xml:space="preserve">          enum:</w:t>
      </w:r>
    </w:p>
    <w:p w14:paraId="259B1593" w14:textId="77777777" w:rsidR="00003F4A" w:rsidRPr="00F11966" w:rsidRDefault="00003F4A" w:rsidP="00003F4A">
      <w:pPr>
        <w:pStyle w:val="PL"/>
        <w:rPr>
          <w:rFonts w:eastAsia="宋体"/>
          <w:lang w:val="en-US"/>
        </w:rPr>
      </w:pPr>
      <w:r w:rsidRPr="00F11966">
        <w:rPr>
          <w:rFonts w:eastAsia="宋体"/>
          <w:lang w:val="en-US"/>
        </w:rPr>
        <w:t xml:space="preserve">            - </w:t>
      </w:r>
      <w:r w:rsidRPr="00F11966">
        <w:t>IMMEDIATE_MDT_ONLY</w:t>
      </w:r>
    </w:p>
    <w:p w14:paraId="49977A13" w14:textId="77777777" w:rsidR="00003F4A" w:rsidRPr="00F11966" w:rsidRDefault="00003F4A" w:rsidP="00003F4A">
      <w:pPr>
        <w:pStyle w:val="PL"/>
        <w:rPr>
          <w:rFonts w:eastAsia="宋体"/>
          <w:lang w:val="en-US"/>
        </w:rPr>
      </w:pPr>
      <w:r w:rsidRPr="00F11966">
        <w:rPr>
          <w:rFonts w:eastAsia="宋体"/>
          <w:lang w:val="en-US"/>
        </w:rPr>
        <w:t xml:space="preserve">            - </w:t>
      </w:r>
      <w:r w:rsidRPr="00F11966">
        <w:t>LOGGED_MDT_ONLY</w:t>
      </w:r>
    </w:p>
    <w:p w14:paraId="5333044A" w14:textId="77777777" w:rsidR="00003F4A" w:rsidRPr="00F11966" w:rsidRDefault="00003F4A" w:rsidP="00003F4A">
      <w:pPr>
        <w:pStyle w:val="PL"/>
        <w:rPr>
          <w:rFonts w:eastAsia="宋体"/>
          <w:lang w:val="en-US"/>
        </w:rPr>
      </w:pPr>
      <w:r w:rsidRPr="00F11966">
        <w:rPr>
          <w:rFonts w:eastAsia="宋体"/>
          <w:lang w:val="en-US"/>
        </w:rPr>
        <w:t xml:space="preserve">            - </w:t>
      </w:r>
      <w:r w:rsidRPr="00F11966">
        <w:t>TRACE_ONLY</w:t>
      </w:r>
    </w:p>
    <w:p w14:paraId="67387F78" w14:textId="77777777" w:rsidR="00003F4A" w:rsidRPr="00F11966" w:rsidRDefault="00003F4A" w:rsidP="00003F4A">
      <w:pPr>
        <w:pStyle w:val="PL"/>
        <w:rPr>
          <w:rFonts w:eastAsia="宋体"/>
          <w:lang w:val="en-US"/>
        </w:rPr>
      </w:pPr>
      <w:r w:rsidRPr="00F11966">
        <w:rPr>
          <w:rFonts w:eastAsia="宋体"/>
          <w:lang w:val="en-US"/>
        </w:rPr>
        <w:t xml:space="preserve">            - </w:t>
      </w:r>
      <w:r w:rsidRPr="00F11966">
        <w:t>IMMEDIATE_MDT_AND_TRACE</w:t>
      </w:r>
    </w:p>
    <w:p w14:paraId="7D7F10B5" w14:textId="77777777" w:rsidR="00003F4A" w:rsidRPr="00F11966" w:rsidRDefault="00003F4A" w:rsidP="00003F4A">
      <w:pPr>
        <w:pStyle w:val="PL"/>
        <w:rPr>
          <w:rFonts w:eastAsia="宋体"/>
          <w:lang w:val="en-US"/>
        </w:rPr>
      </w:pPr>
      <w:r w:rsidRPr="00F11966">
        <w:rPr>
          <w:rFonts w:eastAsia="宋体"/>
          <w:lang w:val="en-US"/>
        </w:rPr>
        <w:t xml:space="preserve">            - </w:t>
      </w:r>
      <w:r w:rsidRPr="00F11966">
        <w:t>RLF_REPORTS_ONLY</w:t>
      </w:r>
    </w:p>
    <w:p w14:paraId="0EB0E219" w14:textId="77777777" w:rsidR="00003F4A" w:rsidRPr="00F11966" w:rsidRDefault="00003F4A" w:rsidP="00003F4A">
      <w:pPr>
        <w:pStyle w:val="PL"/>
      </w:pPr>
      <w:r w:rsidRPr="00F11966">
        <w:rPr>
          <w:rFonts w:eastAsia="宋体"/>
          <w:lang w:val="en-US"/>
        </w:rPr>
        <w:t xml:space="preserve">            - </w:t>
      </w:r>
      <w:r w:rsidRPr="00F11966">
        <w:t>RCEF_REPORTS_ONLY</w:t>
      </w:r>
    </w:p>
    <w:p w14:paraId="32DE93C1" w14:textId="0290AD26" w:rsidR="00003F4A" w:rsidRDefault="00003F4A" w:rsidP="00003F4A">
      <w:pPr>
        <w:pStyle w:val="PL"/>
        <w:rPr>
          <w:ins w:id="91" w:author="Huawei" w:date="2024-04-03T16:42:00Z"/>
        </w:rPr>
      </w:pPr>
      <w:r w:rsidRPr="00F11966">
        <w:rPr>
          <w:rFonts w:eastAsia="宋体"/>
          <w:lang w:val="en-US"/>
        </w:rPr>
        <w:t xml:space="preserve">            - </w:t>
      </w:r>
      <w:r w:rsidRPr="00F11966">
        <w:t>LOGGED_MBSFN_MDT</w:t>
      </w:r>
    </w:p>
    <w:p w14:paraId="034F4D32" w14:textId="1F06A8FB" w:rsidR="00D26417" w:rsidRDefault="00D26417" w:rsidP="00003F4A">
      <w:pPr>
        <w:pStyle w:val="PL"/>
        <w:rPr>
          <w:ins w:id="92" w:author="Huawei" w:date="2024-04-03T16:42:00Z"/>
          <w:rFonts w:eastAsia="宋体"/>
          <w:lang w:val="en-US"/>
        </w:rPr>
      </w:pPr>
      <w:ins w:id="93" w:author="Huawei" w:date="2024-04-03T16:42:00Z">
        <w:r w:rsidRPr="00F11966">
          <w:rPr>
            <w:rFonts w:eastAsia="宋体"/>
            <w:lang w:val="en-US"/>
          </w:rPr>
          <w:t xml:space="preserve">            -</w:t>
        </w:r>
        <w:r>
          <w:rPr>
            <w:rFonts w:eastAsia="宋体"/>
            <w:lang w:val="en-US"/>
          </w:rPr>
          <w:t xml:space="preserve"> </w:t>
        </w:r>
      </w:ins>
      <w:ins w:id="94" w:author="Huawei" w:date="2024-04-03T16:43:00Z">
        <w:r w:rsidRPr="00F11966">
          <w:t>IMMEDIATE_MDT_AND</w:t>
        </w:r>
        <w:r>
          <w:t>_5GC</w:t>
        </w:r>
        <w:r w:rsidRPr="00F11966">
          <w:t>_</w:t>
        </w:r>
        <w:r>
          <w:t>UE</w:t>
        </w:r>
        <w:r w:rsidRPr="00F11966">
          <w:t>_</w:t>
        </w:r>
        <w:r>
          <w:t>LEVEL_MEASUREMENTS</w:t>
        </w:r>
      </w:ins>
    </w:p>
    <w:p w14:paraId="7460F9D3" w14:textId="13E79FF6" w:rsidR="00D26417" w:rsidRPr="00F11966" w:rsidRDefault="00D26417" w:rsidP="00003F4A">
      <w:pPr>
        <w:pStyle w:val="PL"/>
        <w:rPr>
          <w:rFonts w:eastAsia="宋体"/>
          <w:lang w:val="en-US"/>
        </w:rPr>
      </w:pPr>
      <w:ins w:id="95" w:author="Huawei" w:date="2024-04-03T16:43:00Z">
        <w:r w:rsidRPr="00F11966">
          <w:rPr>
            <w:rFonts w:eastAsia="宋体"/>
            <w:lang w:val="en-US"/>
          </w:rPr>
          <w:t xml:space="preserve">            -</w:t>
        </w:r>
        <w:r>
          <w:rPr>
            <w:rFonts w:eastAsia="宋体"/>
            <w:lang w:val="en-US"/>
          </w:rPr>
          <w:t xml:space="preserve"> </w:t>
        </w:r>
        <w:r w:rsidR="00760DA0" w:rsidRPr="00F11966">
          <w:t>TRACE_IMMEDIATE_MDT_AND</w:t>
        </w:r>
        <w:r w:rsidR="00760DA0">
          <w:t>_5GC</w:t>
        </w:r>
        <w:r w:rsidR="00760DA0" w:rsidRPr="00F11966">
          <w:t>_</w:t>
        </w:r>
        <w:r w:rsidR="00760DA0">
          <w:t>UE</w:t>
        </w:r>
        <w:r w:rsidR="00760DA0" w:rsidRPr="00F11966">
          <w:t>_</w:t>
        </w:r>
        <w:r w:rsidR="00760DA0">
          <w:t>LEVEL_MEASUREMENTS</w:t>
        </w:r>
      </w:ins>
    </w:p>
    <w:p w14:paraId="1FD70F35" w14:textId="77777777" w:rsidR="00003F4A" w:rsidRPr="00F11966" w:rsidRDefault="00003F4A" w:rsidP="00003F4A">
      <w:pPr>
        <w:pStyle w:val="PL"/>
        <w:rPr>
          <w:rFonts w:eastAsia="宋体"/>
          <w:lang w:val="en-US"/>
        </w:rPr>
      </w:pPr>
      <w:r w:rsidRPr="00F11966">
        <w:rPr>
          <w:rFonts w:eastAsia="宋体"/>
          <w:lang w:val="en-US"/>
        </w:rPr>
        <w:t xml:space="preserve">        - type: string</w:t>
      </w:r>
    </w:p>
    <w:p w14:paraId="186F31A8" w14:textId="77777777" w:rsidR="00003F4A" w:rsidRDefault="00003F4A" w:rsidP="00003F4A">
      <w:pPr>
        <w:pStyle w:val="PL"/>
        <w:rPr>
          <w:lang w:val="en-US"/>
        </w:rPr>
      </w:pPr>
      <w:r>
        <w:rPr>
          <w:lang w:val="en-US"/>
        </w:rPr>
        <w:t xml:space="preserve">      description: &gt;</w:t>
      </w:r>
    </w:p>
    <w:p w14:paraId="7CD0C5DB" w14:textId="77777777" w:rsidR="00003F4A" w:rsidRDefault="00003F4A" w:rsidP="00003F4A">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70435BDD" w14:textId="77777777" w:rsidR="00003F4A" w:rsidRDefault="00003F4A" w:rsidP="00003F4A">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6328307C" w14:textId="08F65984" w:rsidR="00003F4A" w:rsidRPr="00003F4A" w:rsidRDefault="00003F4A" w:rsidP="00003F4A">
      <w:pPr>
        <w:rPr>
          <w:lang w:eastAsia="zh-CN"/>
        </w:rPr>
      </w:pPr>
      <w:r w:rsidRPr="00003F4A">
        <w:rPr>
          <w:rFonts w:hint="eastAsia"/>
          <w:lang w:eastAsia="zh-CN"/>
        </w:rPr>
        <w:t>[</w:t>
      </w:r>
      <w:r w:rsidRPr="00003F4A">
        <w:rPr>
          <w:lang w:eastAsia="zh-CN"/>
        </w:rPr>
        <w:t>…]</w:t>
      </w:r>
    </w:p>
    <w:p w14:paraId="1B43333A" w14:textId="77777777" w:rsidR="00A724E6" w:rsidRPr="00F11966" w:rsidRDefault="00A724E6" w:rsidP="00A724E6">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7C1105D8" w14:textId="77777777" w:rsidR="00A724E6" w:rsidRDefault="00A724E6" w:rsidP="00A724E6">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41A1E24" w14:textId="77777777" w:rsidR="00A724E6" w:rsidRPr="00F11966" w:rsidRDefault="00A724E6" w:rsidP="00A724E6">
      <w:pPr>
        <w:pStyle w:val="PL"/>
        <w:rPr>
          <w:rFonts w:eastAsia="宋体"/>
          <w:lang w:val="en-US"/>
        </w:rPr>
      </w:pPr>
      <w:r w:rsidRPr="00F11966">
        <w:rPr>
          <w:rFonts w:eastAsia="宋体"/>
          <w:lang w:val="en-US"/>
        </w:rPr>
        <w:t xml:space="preserve">      type: object</w:t>
      </w:r>
    </w:p>
    <w:p w14:paraId="6903097E" w14:textId="77777777" w:rsidR="00A724E6" w:rsidRPr="00F11966" w:rsidRDefault="00A724E6" w:rsidP="00A724E6">
      <w:pPr>
        <w:pStyle w:val="PL"/>
        <w:rPr>
          <w:rFonts w:eastAsia="宋体"/>
          <w:lang w:val="en-US"/>
        </w:rPr>
      </w:pPr>
      <w:r w:rsidRPr="00F11966">
        <w:rPr>
          <w:rFonts w:eastAsia="宋体"/>
          <w:lang w:val="en-US"/>
        </w:rPr>
        <w:t xml:space="preserve">      required:</w:t>
      </w:r>
    </w:p>
    <w:p w14:paraId="34900C61" w14:textId="77777777" w:rsidR="00A724E6" w:rsidRPr="00F11966" w:rsidRDefault="00A724E6" w:rsidP="00A724E6">
      <w:pPr>
        <w:pStyle w:val="PL"/>
        <w:rPr>
          <w:rFonts w:eastAsia="宋体"/>
          <w:lang w:val="en-US"/>
        </w:rPr>
      </w:pPr>
      <w:r w:rsidRPr="00F11966">
        <w:rPr>
          <w:rFonts w:eastAsia="宋体"/>
          <w:lang w:val="en-US"/>
        </w:rPr>
        <w:lastRenderedPageBreak/>
        <w:t xml:space="preserve">        - </w:t>
      </w:r>
      <w:r w:rsidRPr="00F11966">
        <w:rPr>
          <w:rFonts w:hint="eastAsia"/>
          <w:lang w:eastAsia="zh-CN"/>
        </w:rPr>
        <w:t>j</w:t>
      </w:r>
      <w:r w:rsidRPr="00F11966">
        <w:rPr>
          <w:lang w:eastAsia="zh-CN"/>
        </w:rPr>
        <w:t>obType</w:t>
      </w:r>
    </w:p>
    <w:p w14:paraId="1537A468" w14:textId="77777777" w:rsidR="00A724E6" w:rsidRPr="00F11966" w:rsidRDefault="00A724E6" w:rsidP="00A724E6">
      <w:pPr>
        <w:pStyle w:val="PL"/>
        <w:rPr>
          <w:rFonts w:eastAsia="宋体"/>
          <w:lang w:val="en-US"/>
        </w:rPr>
      </w:pPr>
      <w:r w:rsidRPr="00F11966">
        <w:rPr>
          <w:rFonts w:eastAsia="宋体"/>
          <w:lang w:val="en-US"/>
        </w:rPr>
        <w:t xml:space="preserve">      properties:</w:t>
      </w:r>
    </w:p>
    <w:p w14:paraId="12AAE1FB" w14:textId="77777777" w:rsidR="00A724E6" w:rsidRPr="00F11966" w:rsidRDefault="00A724E6" w:rsidP="00A724E6">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40AC1680"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24E80ECF" w14:textId="77777777" w:rsidR="00A724E6" w:rsidRPr="00F11966" w:rsidRDefault="00A724E6" w:rsidP="00A724E6">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758CDAA9"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37AD7FD4" w14:textId="77777777" w:rsidR="00A724E6" w:rsidRPr="00F11966" w:rsidRDefault="00A724E6" w:rsidP="00A724E6">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160DBA5D"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27B34D2A" w14:textId="77777777" w:rsidR="00A724E6" w:rsidRPr="00F11966" w:rsidRDefault="00A724E6" w:rsidP="00A724E6">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24A413C2" w14:textId="77777777" w:rsidR="00A724E6" w:rsidRPr="00F11966" w:rsidRDefault="00A724E6" w:rsidP="00A724E6">
      <w:pPr>
        <w:pStyle w:val="PL"/>
        <w:rPr>
          <w:rFonts w:eastAsia="宋体"/>
          <w:lang w:val="en-US"/>
        </w:rPr>
      </w:pPr>
      <w:r w:rsidRPr="00F11966">
        <w:rPr>
          <w:rFonts w:eastAsia="宋体"/>
          <w:lang w:val="en-US"/>
        </w:rPr>
        <w:t xml:space="preserve">          type: array</w:t>
      </w:r>
    </w:p>
    <w:p w14:paraId="4596C89A" w14:textId="77777777" w:rsidR="00A724E6" w:rsidRPr="00F11966" w:rsidRDefault="00A724E6" w:rsidP="00A724E6">
      <w:pPr>
        <w:pStyle w:val="PL"/>
        <w:rPr>
          <w:rFonts w:eastAsia="宋体"/>
          <w:lang w:val="en-US"/>
        </w:rPr>
      </w:pPr>
      <w:r w:rsidRPr="00F11966">
        <w:rPr>
          <w:rFonts w:eastAsia="宋体"/>
          <w:lang w:val="en-US"/>
        </w:rPr>
        <w:t xml:space="preserve">          items:</w:t>
      </w:r>
    </w:p>
    <w:p w14:paraId="449A8E97"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785D1E1B" w14:textId="77777777" w:rsidR="00A724E6" w:rsidRPr="00F11966" w:rsidRDefault="00A724E6" w:rsidP="00A724E6">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2758D730" w14:textId="77777777" w:rsidR="00A724E6" w:rsidRPr="00F11966" w:rsidRDefault="00A724E6" w:rsidP="00A724E6">
      <w:pPr>
        <w:pStyle w:val="PL"/>
        <w:rPr>
          <w:rFonts w:eastAsia="宋体"/>
          <w:lang w:val="en-US"/>
        </w:rPr>
      </w:pPr>
      <w:r w:rsidRPr="00F11966">
        <w:rPr>
          <w:rFonts w:eastAsia="宋体"/>
          <w:lang w:val="en-US"/>
        </w:rPr>
        <w:t xml:space="preserve">          type: array</w:t>
      </w:r>
    </w:p>
    <w:p w14:paraId="16441D23" w14:textId="77777777" w:rsidR="00A724E6" w:rsidRPr="00F11966" w:rsidRDefault="00A724E6" w:rsidP="00A724E6">
      <w:pPr>
        <w:pStyle w:val="PL"/>
        <w:rPr>
          <w:rFonts w:eastAsia="宋体"/>
          <w:lang w:val="en-US"/>
        </w:rPr>
      </w:pPr>
      <w:r w:rsidRPr="00F11966">
        <w:rPr>
          <w:rFonts w:eastAsia="宋体"/>
          <w:lang w:val="en-US"/>
        </w:rPr>
        <w:t xml:space="preserve">          items:</w:t>
      </w:r>
    </w:p>
    <w:p w14:paraId="4E1E933E"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06038EF6" w14:textId="77777777" w:rsidR="00A724E6" w:rsidRPr="00F11966" w:rsidRDefault="00A724E6" w:rsidP="00A724E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51903A40" w14:textId="77777777" w:rsidR="00A724E6" w:rsidRPr="00F11966" w:rsidRDefault="00A724E6" w:rsidP="00A724E6">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25177CA6" w14:textId="77777777" w:rsidR="00A724E6" w:rsidRPr="00F11966" w:rsidRDefault="00A724E6" w:rsidP="00A724E6">
      <w:pPr>
        <w:pStyle w:val="PL"/>
        <w:rPr>
          <w:rFonts w:eastAsia="宋体"/>
          <w:lang w:val="en-US"/>
        </w:rPr>
      </w:pPr>
      <w:r w:rsidRPr="00F11966">
        <w:rPr>
          <w:rFonts w:eastAsia="宋体"/>
          <w:lang w:val="en-US"/>
        </w:rPr>
        <w:t xml:space="preserve">          type: array</w:t>
      </w:r>
    </w:p>
    <w:p w14:paraId="1115A627" w14:textId="77777777" w:rsidR="00A724E6" w:rsidRPr="00F11966" w:rsidRDefault="00A724E6" w:rsidP="00A724E6">
      <w:pPr>
        <w:pStyle w:val="PL"/>
        <w:rPr>
          <w:rFonts w:eastAsia="宋体"/>
          <w:lang w:val="en-US"/>
        </w:rPr>
      </w:pPr>
      <w:r w:rsidRPr="00F11966">
        <w:rPr>
          <w:rFonts w:eastAsia="宋体"/>
          <w:lang w:val="en-US"/>
        </w:rPr>
        <w:t xml:space="preserve">          items:</w:t>
      </w:r>
    </w:p>
    <w:p w14:paraId="0693E257"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725ED19C" w14:textId="77777777" w:rsidR="00A724E6" w:rsidRPr="00F11966" w:rsidRDefault="00A724E6" w:rsidP="00A724E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3A9C3BBE" w14:textId="77777777" w:rsidR="00A724E6" w:rsidRPr="00F11966" w:rsidRDefault="00A724E6" w:rsidP="00A724E6">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16ACBB6C" w14:textId="77777777" w:rsidR="00A724E6" w:rsidRPr="00F11966" w:rsidRDefault="00A724E6" w:rsidP="00A724E6">
      <w:pPr>
        <w:pStyle w:val="PL"/>
        <w:rPr>
          <w:rFonts w:eastAsia="宋体"/>
          <w:lang w:val="en-US"/>
        </w:rPr>
      </w:pPr>
      <w:r w:rsidRPr="00F11966">
        <w:rPr>
          <w:rFonts w:eastAsia="宋体"/>
          <w:lang w:val="en-US"/>
        </w:rPr>
        <w:t xml:space="preserve">          type: array</w:t>
      </w:r>
    </w:p>
    <w:p w14:paraId="7B9ED813" w14:textId="77777777" w:rsidR="00A724E6" w:rsidRPr="00F11966" w:rsidRDefault="00A724E6" w:rsidP="00A724E6">
      <w:pPr>
        <w:pStyle w:val="PL"/>
        <w:rPr>
          <w:rFonts w:eastAsia="宋体"/>
          <w:lang w:val="en-US"/>
        </w:rPr>
      </w:pPr>
      <w:r w:rsidRPr="00F11966">
        <w:rPr>
          <w:rFonts w:eastAsia="宋体"/>
          <w:lang w:val="en-US"/>
        </w:rPr>
        <w:t xml:space="preserve">          items:</w:t>
      </w:r>
    </w:p>
    <w:p w14:paraId="17D459CD"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4885BB8E" w14:textId="77777777" w:rsidR="00A724E6" w:rsidRPr="00F11966" w:rsidRDefault="00A724E6" w:rsidP="00A724E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D790543" w14:textId="77777777" w:rsidR="00A724E6" w:rsidRPr="00F11966" w:rsidRDefault="00A724E6" w:rsidP="00A724E6">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36CBAA8A"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3E5A49BF" w14:textId="77777777" w:rsidR="00A724E6" w:rsidRPr="00F11966" w:rsidRDefault="00A724E6" w:rsidP="00A724E6">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28CC0785"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364938B5" w14:textId="77777777" w:rsidR="00A724E6" w:rsidRPr="00F11966" w:rsidRDefault="00A724E6" w:rsidP="00A724E6">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321144DB"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5B8B5BE0" w14:textId="77777777" w:rsidR="00A724E6" w:rsidRPr="00F11966" w:rsidRDefault="00A724E6" w:rsidP="00A724E6">
      <w:pPr>
        <w:pStyle w:val="PL"/>
        <w:rPr>
          <w:rFonts w:eastAsia="宋体"/>
          <w:lang w:val="en-US"/>
        </w:rPr>
      </w:pPr>
      <w:r w:rsidRPr="00F11966">
        <w:rPr>
          <w:rFonts w:eastAsia="宋体"/>
          <w:lang w:val="en-US"/>
        </w:rPr>
        <w:t xml:space="preserve">        </w:t>
      </w:r>
      <w:r>
        <w:t>reportAmountPerMeasurementLte</w:t>
      </w:r>
      <w:r w:rsidRPr="00F11966">
        <w:rPr>
          <w:rFonts w:eastAsia="宋体"/>
          <w:lang w:val="en-US"/>
        </w:rPr>
        <w:t>:</w:t>
      </w:r>
    </w:p>
    <w:p w14:paraId="0C5083CF" w14:textId="77777777" w:rsidR="00A724E6" w:rsidRPr="00F11966" w:rsidRDefault="00A724E6" w:rsidP="00A724E6">
      <w:pPr>
        <w:pStyle w:val="PL"/>
        <w:rPr>
          <w:rFonts w:eastAsia="宋体"/>
          <w:lang w:val="en-US"/>
        </w:rPr>
      </w:pPr>
      <w:r w:rsidRPr="00F11966">
        <w:rPr>
          <w:rFonts w:eastAsia="宋体"/>
          <w:lang w:val="en-US"/>
        </w:rPr>
        <w:t xml:space="preserve">          type: object</w:t>
      </w:r>
    </w:p>
    <w:p w14:paraId="07DD511A" w14:textId="77777777" w:rsidR="00A724E6" w:rsidRPr="00F11966" w:rsidRDefault="00A724E6" w:rsidP="00A724E6">
      <w:pPr>
        <w:pStyle w:val="PL"/>
        <w:rPr>
          <w:rFonts w:eastAsia="宋体"/>
          <w:lang w:val="en-US"/>
        </w:rPr>
      </w:pPr>
      <w:r w:rsidRPr="00F11966">
        <w:t xml:space="preserve">          additionalProperties:</w:t>
      </w:r>
    </w:p>
    <w:p w14:paraId="507D0F10"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68B7B0A0" w14:textId="77777777" w:rsidR="00A724E6" w:rsidRDefault="00A724E6" w:rsidP="00A724E6">
      <w:pPr>
        <w:pStyle w:val="PL"/>
      </w:pPr>
      <w:r w:rsidRPr="00D67AB2">
        <w:t xml:space="preserve">  </w:t>
      </w:r>
      <w:r>
        <w:t xml:space="preserve">    </w:t>
      </w:r>
      <w:r w:rsidRPr="00D67AB2">
        <w:t xml:space="preserve">    minProperties: 1</w:t>
      </w:r>
    </w:p>
    <w:p w14:paraId="69FFE5D4" w14:textId="77777777" w:rsidR="00A724E6" w:rsidRDefault="00A724E6" w:rsidP="00A724E6">
      <w:pPr>
        <w:pStyle w:val="PL"/>
      </w:pPr>
      <w:r w:rsidRPr="009F1CC4">
        <w:t xml:space="preserve">    </w:t>
      </w:r>
      <w:r>
        <w:t xml:space="preserve">    </w:t>
      </w:r>
      <w:r w:rsidRPr="009F1CC4">
        <w:t xml:space="preserve">  description: </w:t>
      </w:r>
      <w:r>
        <w:t>&gt;</w:t>
      </w:r>
    </w:p>
    <w:p w14:paraId="1920F1F3" w14:textId="77777777" w:rsidR="00A724E6" w:rsidRDefault="00A724E6" w:rsidP="00A724E6">
      <w:pPr>
        <w:pStyle w:val="PL"/>
      </w:pPr>
      <w:r>
        <w:t xml:space="preserve">            </w:t>
      </w:r>
      <w:r w:rsidRPr="00F11966">
        <w:t>A map (list of key-value pairs</w:t>
      </w:r>
      <w:r>
        <w:t>)</w:t>
      </w:r>
      <w:r w:rsidRPr="00F11966">
        <w:t xml:space="preserve"> where MeasurementLteForMdt serves as key;</w:t>
      </w:r>
    </w:p>
    <w:p w14:paraId="1FEEBB64" w14:textId="77777777" w:rsidR="00A724E6" w:rsidRPr="00F11966" w:rsidRDefault="00A724E6" w:rsidP="00A724E6">
      <w:pPr>
        <w:pStyle w:val="PL"/>
        <w:rPr>
          <w:rFonts w:eastAsia="宋体"/>
          <w:lang w:val="en-US"/>
        </w:rPr>
      </w:pPr>
      <w:r w:rsidRPr="00F11966">
        <w:rPr>
          <w:rFonts w:eastAsia="宋体"/>
          <w:lang w:val="en-US"/>
        </w:rPr>
        <w:t xml:space="preserve">        </w:t>
      </w:r>
      <w:r>
        <w:t>reportAmountPerMeasurementNr</w:t>
      </w:r>
      <w:r w:rsidRPr="00F11966">
        <w:rPr>
          <w:rFonts w:eastAsia="宋体"/>
          <w:lang w:val="en-US"/>
        </w:rPr>
        <w:t>:</w:t>
      </w:r>
    </w:p>
    <w:p w14:paraId="2497A314" w14:textId="77777777" w:rsidR="00A724E6" w:rsidRPr="00F11966" w:rsidRDefault="00A724E6" w:rsidP="00A724E6">
      <w:pPr>
        <w:pStyle w:val="PL"/>
        <w:rPr>
          <w:rFonts w:eastAsia="宋体"/>
          <w:lang w:val="en-US"/>
        </w:rPr>
      </w:pPr>
      <w:r w:rsidRPr="00F11966">
        <w:rPr>
          <w:rFonts w:eastAsia="宋体"/>
          <w:lang w:val="en-US"/>
        </w:rPr>
        <w:t xml:space="preserve">          type: object</w:t>
      </w:r>
    </w:p>
    <w:p w14:paraId="6857EF22" w14:textId="77777777" w:rsidR="00A724E6" w:rsidRPr="00F11966" w:rsidRDefault="00A724E6" w:rsidP="00A724E6">
      <w:pPr>
        <w:pStyle w:val="PL"/>
        <w:rPr>
          <w:rFonts w:eastAsia="宋体"/>
          <w:lang w:val="en-US"/>
        </w:rPr>
      </w:pPr>
      <w:r w:rsidRPr="00F11966">
        <w:t xml:space="preserve">          additionalProperties:</w:t>
      </w:r>
    </w:p>
    <w:p w14:paraId="107DE663" w14:textId="77777777" w:rsidR="00A724E6" w:rsidRPr="00F11966" w:rsidRDefault="00A724E6" w:rsidP="00A724E6">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48FC212E" w14:textId="77777777" w:rsidR="00A724E6" w:rsidRDefault="00A724E6" w:rsidP="00A724E6">
      <w:pPr>
        <w:pStyle w:val="PL"/>
      </w:pPr>
      <w:r w:rsidRPr="00D67AB2">
        <w:t xml:space="preserve">  </w:t>
      </w:r>
      <w:r>
        <w:t xml:space="preserve">    </w:t>
      </w:r>
      <w:r w:rsidRPr="00D67AB2">
        <w:t xml:space="preserve">    minProperties: 1</w:t>
      </w:r>
    </w:p>
    <w:p w14:paraId="0B91CAEA" w14:textId="77777777" w:rsidR="00A724E6" w:rsidRDefault="00A724E6" w:rsidP="00A724E6">
      <w:pPr>
        <w:pStyle w:val="PL"/>
      </w:pPr>
      <w:r w:rsidRPr="009F1CC4">
        <w:t xml:space="preserve">    </w:t>
      </w:r>
      <w:r>
        <w:t xml:space="preserve">    </w:t>
      </w:r>
      <w:r w:rsidRPr="009F1CC4">
        <w:t xml:space="preserve">  description: </w:t>
      </w:r>
      <w:r>
        <w:t>&gt;</w:t>
      </w:r>
    </w:p>
    <w:p w14:paraId="73222761" w14:textId="77777777" w:rsidR="00A724E6" w:rsidRDefault="00A724E6" w:rsidP="00A724E6">
      <w:pPr>
        <w:pStyle w:val="PL"/>
      </w:pPr>
      <w:r>
        <w:t xml:space="preserve">            </w:t>
      </w:r>
      <w:r w:rsidRPr="00F11966">
        <w:t>A map (list of key-value pairs</w:t>
      </w:r>
      <w:r>
        <w:t>)</w:t>
      </w:r>
      <w:r w:rsidRPr="00F11966">
        <w:t xml:space="preserve"> where Measurement</w:t>
      </w:r>
      <w:r>
        <w:t>Nr</w:t>
      </w:r>
      <w:r w:rsidRPr="00F11966">
        <w:t>ForMdt serves as key;</w:t>
      </w:r>
    </w:p>
    <w:p w14:paraId="004DB32C" w14:textId="77777777" w:rsidR="00A724E6" w:rsidRPr="00F11966" w:rsidRDefault="00A724E6" w:rsidP="00A724E6">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3FDF4712" w14:textId="77777777" w:rsidR="00A724E6" w:rsidRPr="00F11966" w:rsidRDefault="00A724E6" w:rsidP="00A724E6">
      <w:pPr>
        <w:pStyle w:val="PL"/>
      </w:pPr>
      <w:r w:rsidRPr="00F11966">
        <w:rPr>
          <w:rFonts w:eastAsia="宋体"/>
          <w:lang w:val="en-US"/>
        </w:rPr>
        <w:t xml:space="preserve">          type: </w:t>
      </w:r>
      <w:r w:rsidRPr="00F11966">
        <w:t>integer</w:t>
      </w:r>
    </w:p>
    <w:p w14:paraId="73B65E32" w14:textId="77777777" w:rsidR="00A724E6" w:rsidRPr="00F11966" w:rsidRDefault="00A724E6" w:rsidP="00A724E6">
      <w:pPr>
        <w:pStyle w:val="PL"/>
      </w:pPr>
      <w:r w:rsidRPr="00F11966">
        <w:t xml:space="preserve">          minimum: 0</w:t>
      </w:r>
    </w:p>
    <w:p w14:paraId="36489887" w14:textId="77777777" w:rsidR="00A724E6" w:rsidRPr="00F11966" w:rsidRDefault="00A724E6" w:rsidP="00A724E6">
      <w:pPr>
        <w:pStyle w:val="PL"/>
        <w:rPr>
          <w:rFonts w:eastAsia="宋体"/>
          <w:lang w:val="en-US"/>
        </w:rPr>
      </w:pPr>
      <w:r w:rsidRPr="00F11966">
        <w:t xml:space="preserve">          maximum: 97</w:t>
      </w:r>
    </w:p>
    <w:p w14:paraId="1A105055" w14:textId="77777777" w:rsidR="00A724E6" w:rsidRDefault="00A724E6" w:rsidP="00A724E6">
      <w:pPr>
        <w:pStyle w:val="PL"/>
        <w:rPr>
          <w:lang w:val="en-US"/>
        </w:rPr>
      </w:pPr>
      <w:r>
        <w:rPr>
          <w:lang w:val="en-US"/>
        </w:rPr>
        <w:t xml:space="preserve">          description: &gt;</w:t>
      </w:r>
    </w:p>
    <w:p w14:paraId="7EE685D2" w14:textId="77777777" w:rsidR="00A724E6" w:rsidRDefault="00A724E6" w:rsidP="00A724E6">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6CA8CB4A" w14:textId="77777777" w:rsidR="00A724E6" w:rsidRDefault="00A724E6" w:rsidP="00A724E6">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228BB56B" w14:textId="77777777" w:rsidR="00A724E6" w:rsidRDefault="00A724E6" w:rsidP="00A724E6">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64BB9420" w14:textId="77777777" w:rsidR="00A724E6" w:rsidRDefault="00A724E6" w:rsidP="00A724E6">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0B2E69B1" w14:textId="709EE37B" w:rsidR="00A724E6" w:rsidRDefault="00A724E6" w:rsidP="00A724E6">
      <w:pPr>
        <w:pStyle w:val="PL"/>
      </w:pPr>
      <w:r>
        <w:t xml:space="preserve">           </w:t>
      </w:r>
      <w:r w:rsidRPr="00F11966">
        <w:t xml:space="preserve"> be between 0-97.</w:t>
      </w:r>
    </w:p>
    <w:p w14:paraId="009BE916" w14:textId="7A40AAFA" w:rsidR="00B740AC" w:rsidDel="00B740AC" w:rsidRDefault="00B740AC" w:rsidP="00B740AC">
      <w:pPr>
        <w:pStyle w:val="PL"/>
        <w:rPr>
          <w:del w:id="96" w:author="Huawei" w:date="2024-04-03T16:45:00Z"/>
          <w:lang w:val="en-US"/>
        </w:rPr>
      </w:pPr>
    </w:p>
    <w:p w14:paraId="784999C0" w14:textId="77777777" w:rsidR="00B740AC" w:rsidRPr="00F11966" w:rsidRDefault="00B740AC" w:rsidP="00B740AC">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3A9C53C3" w14:textId="77777777" w:rsidR="00B740AC" w:rsidRPr="00F11966" w:rsidRDefault="00B740AC" w:rsidP="00B740AC">
      <w:pPr>
        <w:pStyle w:val="PL"/>
      </w:pPr>
      <w:r w:rsidRPr="00F11966">
        <w:rPr>
          <w:rFonts w:eastAsia="宋体"/>
          <w:lang w:val="en-US"/>
        </w:rPr>
        <w:t xml:space="preserve">          type: </w:t>
      </w:r>
      <w:r w:rsidRPr="00F11966">
        <w:t>integer</w:t>
      </w:r>
    </w:p>
    <w:p w14:paraId="1A462C58" w14:textId="77777777" w:rsidR="00B740AC" w:rsidRPr="00F11966" w:rsidRDefault="00B740AC" w:rsidP="00B740AC">
      <w:pPr>
        <w:pStyle w:val="PL"/>
      </w:pPr>
      <w:r w:rsidRPr="00F11966">
        <w:t xml:space="preserve">          minimum: 0</w:t>
      </w:r>
    </w:p>
    <w:p w14:paraId="111FF0E8" w14:textId="77777777" w:rsidR="00B740AC" w:rsidRPr="00F11966" w:rsidRDefault="00B740AC" w:rsidP="00B740AC">
      <w:pPr>
        <w:pStyle w:val="PL"/>
        <w:rPr>
          <w:rFonts w:eastAsia="宋体"/>
          <w:lang w:val="en-US"/>
        </w:rPr>
      </w:pPr>
      <w:r w:rsidRPr="00F11966">
        <w:t xml:space="preserve">          maximum: </w:t>
      </w:r>
      <w:r>
        <w:t>127</w:t>
      </w:r>
    </w:p>
    <w:p w14:paraId="1169ABF5" w14:textId="77777777" w:rsidR="00B740AC" w:rsidRDefault="00B740AC" w:rsidP="00B740AC">
      <w:pPr>
        <w:pStyle w:val="PL"/>
        <w:rPr>
          <w:lang w:val="en-US"/>
        </w:rPr>
      </w:pPr>
      <w:r>
        <w:rPr>
          <w:lang w:val="en-US"/>
        </w:rPr>
        <w:t xml:space="preserve">          description: &gt;</w:t>
      </w:r>
    </w:p>
    <w:p w14:paraId="1DF687E9" w14:textId="77777777" w:rsidR="00B740AC" w:rsidRDefault="00B740AC" w:rsidP="00B740AC">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5C8A813" w14:textId="77777777" w:rsidR="00B740AC" w:rsidRDefault="00B740AC" w:rsidP="00B740AC">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4DE49DBE" w14:textId="6FC96D43" w:rsidR="00B740AC" w:rsidRDefault="00B740AC" w:rsidP="00B740AC">
      <w:pPr>
        <w:pStyle w:val="PL"/>
        <w:rPr>
          <w:lang w:eastAsia="zh-CN"/>
        </w:rPr>
      </w:pPr>
      <w:r>
        <w:rPr>
          <w:lang w:eastAsia="zh-CN"/>
        </w:rPr>
        <w:t xml:space="preserve">           </w:t>
      </w:r>
      <w:r w:rsidRPr="00F11966">
        <w:rPr>
          <w:lang w:eastAsia="zh-CN"/>
        </w:rPr>
        <w:t xml:space="preserve"> configured for Immediate MDT</w:t>
      </w:r>
      <w:del w:id="97" w:author="Huawei" w:date="2024-04-03T16:46:00Z">
        <w:r w:rsidRPr="00F11966" w:rsidDel="00B740AC">
          <w:rPr>
            <w:lang w:eastAsia="zh-CN"/>
          </w:rPr>
          <w:delText xml:space="preserve"> or</w:delText>
        </w:r>
      </w:del>
      <w:ins w:id="98" w:author="Huawei" w:date="2024-04-03T16:46:00Z">
        <w:r>
          <w:rPr>
            <w:lang w:eastAsia="zh-CN"/>
          </w:rPr>
          <w:t>,</w:t>
        </w:r>
      </w:ins>
      <w:r w:rsidRPr="00F11966">
        <w:rPr>
          <w:lang w:eastAsia="zh-CN"/>
        </w:rPr>
        <w:t xml:space="preserve"> combined Immediate MDT</w:t>
      </w:r>
    </w:p>
    <w:p w14:paraId="780EFCEC" w14:textId="77777777" w:rsidR="00B740AC" w:rsidRDefault="00B740AC" w:rsidP="00B740AC">
      <w:pPr>
        <w:pStyle w:val="PL"/>
        <w:rPr>
          <w:ins w:id="99" w:author="Huawei" w:date="2024-04-03T16:46:00Z"/>
        </w:rPr>
      </w:pPr>
      <w:r>
        <w:rPr>
          <w:lang w:eastAsia="zh-CN"/>
        </w:rPr>
        <w:t xml:space="preserve">           </w:t>
      </w:r>
      <w:r w:rsidRPr="00F11966">
        <w:rPr>
          <w:lang w:eastAsia="zh-CN"/>
        </w:rPr>
        <w:t xml:space="preserve"> and Trace</w:t>
      </w:r>
      <w:ins w:id="100" w:author="Huawei" w:date="2024-04-03T16:46:00Z">
        <w:r>
          <w:rPr>
            <w:lang w:eastAsia="zh-CN"/>
          </w:rPr>
          <w:t>,</w:t>
        </w:r>
        <w:r w:rsidRPr="00B740AC">
          <w:rPr>
            <w:lang w:eastAsia="zh-CN"/>
          </w:rPr>
          <w:t xml:space="preserve"> </w:t>
        </w:r>
        <w:r>
          <w:rPr>
            <w:lang w:eastAsia="zh-CN"/>
          </w:rPr>
          <w:t>I</w:t>
        </w:r>
        <w:r>
          <w:t>mmediate MDT and 5GC UE level measurements or Trace, Immediate MDT and 5GC</w:t>
        </w:r>
      </w:ins>
    </w:p>
    <w:p w14:paraId="56846EBE" w14:textId="128B015F" w:rsidR="00B740AC" w:rsidRDefault="00B740AC" w:rsidP="00B740AC">
      <w:pPr>
        <w:pStyle w:val="PL"/>
        <w:rPr>
          <w:lang w:eastAsia="zh-CN"/>
        </w:rPr>
      </w:pPr>
      <w:ins w:id="101" w:author="Huawei" w:date="2024-04-03T16:46:00Z">
        <w:r>
          <w:rPr>
            <w:lang w:eastAsia="zh-CN"/>
          </w:rPr>
          <w:t xml:space="preserve">           </w:t>
        </w:r>
        <w:r>
          <w:t xml:space="preserve"> UE level measurements</w:t>
        </w:r>
      </w:ins>
      <w:r>
        <w:rPr>
          <w:lang w:eastAsia="zh-CN"/>
        </w:rPr>
        <w:t xml:space="preserve"> in NR</w:t>
      </w:r>
      <w:r w:rsidRPr="00F11966">
        <w:rPr>
          <w:lang w:eastAsia="zh-CN"/>
        </w:rPr>
        <w:t>.</w:t>
      </w:r>
      <w:r>
        <w:rPr>
          <w:lang w:eastAsia="zh-CN"/>
        </w:rPr>
        <w:t xml:space="preserve"> </w:t>
      </w:r>
      <w:r w:rsidRPr="00F11966">
        <w:rPr>
          <w:lang w:eastAsia="zh-CN"/>
        </w:rPr>
        <w:t>When present,</w:t>
      </w:r>
    </w:p>
    <w:p w14:paraId="31995E5E" w14:textId="77777777" w:rsidR="00B740AC" w:rsidRDefault="00B740AC" w:rsidP="00B740AC">
      <w:pPr>
        <w:pStyle w:val="PL"/>
      </w:pPr>
      <w:r>
        <w:rPr>
          <w:lang w:eastAsia="zh-CN"/>
        </w:rPr>
        <w:t xml:space="preserve">           </w:t>
      </w:r>
      <w:r w:rsidRPr="00F11966">
        <w:rPr>
          <w:lang w:eastAsia="zh-CN"/>
        </w:rPr>
        <w:t xml:space="preserve"> this IE shall indicate the Event Threshold for RSRP, and </w:t>
      </w:r>
      <w:r w:rsidRPr="00F11966">
        <w:t>the value shall be</w:t>
      </w:r>
    </w:p>
    <w:p w14:paraId="63C612D7" w14:textId="77777777" w:rsidR="00B740AC" w:rsidRDefault="00B740AC" w:rsidP="00B740AC">
      <w:pPr>
        <w:pStyle w:val="PL"/>
        <w:rPr>
          <w:lang w:val="en-US"/>
        </w:rPr>
      </w:pPr>
      <w:r>
        <w:t xml:space="preserve">           </w:t>
      </w:r>
      <w:r w:rsidRPr="00F11966">
        <w:t xml:space="preserve"> between 0-</w:t>
      </w:r>
      <w:r>
        <w:t>127.</w:t>
      </w:r>
    </w:p>
    <w:p w14:paraId="40CDA204" w14:textId="77777777" w:rsidR="00B740AC" w:rsidRPr="00F11966" w:rsidRDefault="00B740AC" w:rsidP="00B740AC">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2BCD3A1D" w14:textId="77777777" w:rsidR="00B740AC" w:rsidRPr="00F11966" w:rsidRDefault="00B740AC" w:rsidP="00B740AC">
      <w:pPr>
        <w:pStyle w:val="PL"/>
      </w:pPr>
      <w:r w:rsidRPr="00F11966">
        <w:rPr>
          <w:rFonts w:eastAsia="宋体"/>
          <w:lang w:val="en-US"/>
        </w:rPr>
        <w:t xml:space="preserve">          type: </w:t>
      </w:r>
      <w:r w:rsidRPr="00F11966">
        <w:t>integer</w:t>
      </w:r>
    </w:p>
    <w:p w14:paraId="7B3B2906" w14:textId="77777777" w:rsidR="00B740AC" w:rsidRPr="00F11966" w:rsidRDefault="00B740AC" w:rsidP="00B740AC">
      <w:pPr>
        <w:pStyle w:val="PL"/>
      </w:pPr>
      <w:r w:rsidRPr="00F11966">
        <w:t xml:space="preserve">          minimum: 0</w:t>
      </w:r>
    </w:p>
    <w:p w14:paraId="27A1B7C1" w14:textId="77777777" w:rsidR="00B740AC" w:rsidRPr="00F11966" w:rsidRDefault="00B740AC" w:rsidP="00B740AC">
      <w:pPr>
        <w:pStyle w:val="PL"/>
      </w:pPr>
      <w:r w:rsidRPr="00F11966">
        <w:t xml:space="preserve">          maximum: 34</w:t>
      </w:r>
    </w:p>
    <w:p w14:paraId="0213223C" w14:textId="77777777" w:rsidR="00B740AC" w:rsidRDefault="00B740AC" w:rsidP="00B740AC">
      <w:pPr>
        <w:pStyle w:val="PL"/>
        <w:rPr>
          <w:lang w:val="en-US"/>
        </w:rPr>
      </w:pPr>
      <w:r>
        <w:rPr>
          <w:lang w:val="en-US"/>
        </w:rPr>
        <w:t xml:space="preserve">          description: &gt;</w:t>
      </w:r>
    </w:p>
    <w:p w14:paraId="33151756" w14:textId="77777777" w:rsidR="00B740AC" w:rsidRDefault="00B740AC" w:rsidP="00B740AC">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2D1948" w14:textId="77777777" w:rsidR="00B740AC" w:rsidRDefault="00B740AC" w:rsidP="00B740AC">
      <w:pPr>
        <w:pStyle w:val="PL"/>
      </w:pPr>
      <w:r>
        <w:t xml:space="preserve">           </w:t>
      </w:r>
      <w:r w:rsidRPr="00F11966">
        <w:t xml:space="preserve"> reporting or A2 event triggered periodic reporting and the job type parameter is</w:t>
      </w:r>
    </w:p>
    <w:p w14:paraId="1C2FC43D" w14:textId="77777777" w:rsidR="00B740AC" w:rsidRDefault="00B740AC" w:rsidP="00B740AC">
      <w:pPr>
        <w:pStyle w:val="PL"/>
        <w:rPr>
          <w:lang w:eastAsia="zh-CN"/>
        </w:rPr>
      </w:pPr>
      <w:r>
        <w:t xml:space="preserve">           </w:t>
      </w:r>
      <w:r w:rsidRPr="00F11966">
        <w:t xml:space="preserve"> configured for Immediate MDT or combined Immediate MDT</w:t>
      </w:r>
      <w:r>
        <w:t xml:space="preserve"> </w:t>
      </w:r>
      <w:r w:rsidRPr="00F11966">
        <w:t>and Trace</w:t>
      </w:r>
      <w:r>
        <w:rPr>
          <w:lang w:eastAsia="zh-CN"/>
        </w:rPr>
        <w:t xml:space="preserve"> in LTE</w:t>
      </w:r>
      <w:r w:rsidRPr="00F11966">
        <w:t>.</w:t>
      </w:r>
      <w:r w:rsidRPr="00F11966">
        <w:rPr>
          <w:lang w:eastAsia="zh-CN"/>
        </w:rPr>
        <w:t>When present,</w:t>
      </w:r>
    </w:p>
    <w:p w14:paraId="6F880CE8" w14:textId="77777777" w:rsidR="00B740AC" w:rsidRDefault="00B740AC" w:rsidP="00B740AC">
      <w:pPr>
        <w:pStyle w:val="PL"/>
      </w:pPr>
      <w:r>
        <w:rPr>
          <w:lang w:eastAsia="zh-CN"/>
        </w:rPr>
        <w:lastRenderedPageBreak/>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51641BB0" w14:textId="77777777" w:rsidR="00B740AC" w:rsidRDefault="00B740AC" w:rsidP="00B740AC">
      <w:pPr>
        <w:pStyle w:val="PL"/>
        <w:rPr>
          <w:lang w:val="en-US"/>
        </w:rPr>
      </w:pPr>
      <w:r>
        <w:t xml:space="preserve">           </w:t>
      </w:r>
      <w:r w:rsidRPr="00F11966">
        <w:t xml:space="preserve"> between 0-34.</w:t>
      </w:r>
    </w:p>
    <w:p w14:paraId="08870F13" w14:textId="77777777" w:rsidR="00B740AC" w:rsidRPr="00F11966" w:rsidRDefault="00B740AC" w:rsidP="00B740AC">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405A011A" w14:textId="77777777" w:rsidR="00B740AC" w:rsidRPr="00F11966" w:rsidRDefault="00B740AC" w:rsidP="00B740AC">
      <w:pPr>
        <w:pStyle w:val="PL"/>
      </w:pPr>
      <w:r w:rsidRPr="00F11966">
        <w:rPr>
          <w:rFonts w:eastAsia="宋体"/>
          <w:lang w:val="en-US"/>
        </w:rPr>
        <w:t xml:space="preserve">          type: </w:t>
      </w:r>
      <w:r w:rsidRPr="00F11966">
        <w:t>integer</w:t>
      </w:r>
    </w:p>
    <w:p w14:paraId="57E91AEF" w14:textId="77777777" w:rsidR="00B740AC" w:rsidRPr="00F11966" w:rsidRDefault="00B740AC" w:rsidP="00B740AC">
      <w:pPr>
        <w:pStyle w:val="PL"/>
      </w:pPr>
      <w:r w:rsidRPr="00F11966">
        <w:t xml:space="preserve">          minimum: 0</w:t>
      </w:r>
    </w:p>
    <w:p w14:paraId="24BB3085" w14:textId="77777777" w:rsidR="00B740AC" w:rsidRPr="00F11966" w:rsidRDefault="00B740AC" w:rsidP="00B740AC">
      <w:pPr>
        <w:pStyle w:val="PL"/>
      </w:pPr>
      <w:r w:rsidRPr="00F11966">
        <w:t xml:space="preserve">          maximum: </w:t>
      </w:r>
      <w:r>
        <w:t>127</w:t>
      </w:r>
    </w:p>
    <w:p w14:paraId="3C413529" w14:textId="77777777" w:rsidR="00B740AC" w:rsidRDefault="00B740AC" w:rsidP="00B740AC">
      <w:pPr>
        <w:pStyle w:val="PL"/>
        <w:rPr>
          <w:lang w:val="en-US"/>
        </w:rPr>
      </w:pPr>
      <w:r>
        <w:rPr>
          <w:lang w:val="en-US"/>
        </w:rPr>
        <w:t xml:space="preserve">          description: &gt;</w:t>
      </w:r>
    </w:p>
    <w:p w14:paraId="2CA12D61" w14:textId="77777777" w:rsidR="00B740AC" w:rsidRDefault="00B740AC" w:rsidP="00B740AC">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3E56A0A7" w14:textId="77777777" w:rsidR="00B740AC" w:rsidRDefault="00B740AC" w:rsidP="00B740AC">
      <w:pPr>
        <w:pStyle w:val="PL"/>
      </w:pPr>
      <w:r>
        <w:t xml:space="preserve">           </w:t>
      </w:r>
      <w:r w:rsidRPr="00F11966">
        <w:t xml:space="preserve"> reporting or A2 event triggered periodic reporting and the job type parameter is</w:t>
      </w:r>
    </w:p>
    <w:p w14:paraId="5AF9A29C" w14:textId="77777777" w:rsidR="00C94B06" w:rsidRDefault="00B740AC" w:rsidP="00C94B06">
      <w:pPr>
        <w:pStyle w:val="PL"/>
        <w:rPr>
          <w:ins w:id="102" w:author="Huawei" w:date="2024-04-03T16:47:00Z"/>
        </w:rPr>
      </w:pPr>
      <w:r>
        <w:t xml:space="preserve">           </w:t>
      </w:r>
      <w:r w:rsidRPr="00F11966">
        <w:t xml:space="preserve"> configured for Immediate MDT</w:t>
      </w:r>
      <w:del w:id="103" w:author="Huawei" w:date="2024-04-03T16:47:00Z">
        <w:r w:rsidRPr="00F11966" w:rsidDel="00C94B06">
          <w:delText xml:space="preserve"> or</w:delText>
        </w:r>
      </w:del>
      <w:ins w:id="104" w:author="Huawei" w:date="2024-04-03T16:47:00Z">
        <w:r w:rsidR="00C94B06">
          <w:t>,</w:t>
        </w:r>
      </w:ins>
      <w:r w:rsidRPr="00F11966">
        <w:t xml:space="preserve"> combined Immediate MDT and Trace</w:t>
      </w:r>
      <w:ins w:id="105" w:author="Huawei" w:date="2024-04-03T16:47:00Z">
        <w:r w:rsidR="00C94B06">
          <w:rPr>
            <w:lang w:eastAsia="zh-CN"/>
          </w:rPr>
          <w:t>,</w:t>
        </w:r>
        <w:r w:rsidR="00C94B06" w:rsidRPr="00B740AC">
          <w:rPr>
            <w:lang w:eastAsia="zh-CN"/>
          </w:rPr>
          <w:t xml:space="preserve"> </w:t>
        </w:r>
        <w:r w:rsidR="00C94B06">
          <w:rPr>
            <w:lang w:eastAsia="zh-CN"/>
          </w:rPr>
          <w:t>I</w:t>
        </w:r>
        <w:r w:rsidR="00C94B06">
          <w:t>mmediate MDT and 5GC</w:t>
        </w:r>
      </w:ins>
    </w:p>
    <w:p w14:paraId="12F31EAB" w14:textId="77777777" w:rsidR="00C94B06" w:rsidRDefault="00C94B06" w:rsidP="00C94B06">
      <w:pPr>
        <w:pStyle w:val="PL"/>
        <w:rPr>
          <w:ins w:id="106" w:author="Huawei" w:date="2024-04-03T16:48:00Z"/>
        </w:rPr>
      </w:pPr>
      <w:ins w:id="107" w:author="Huawei" w:date="2024-04-03T16:47:00Z">
        <w:r>
          <w:t xml:space="preserve">            UE level measurements or Trace, Immediate MDT and 5GC UE level measurements</w:t>
        </w:r>
      </w:ins>
      <w:r w:rsidR="00B740AC">
        <w:t xml:space="preserve"> in NR</w:t>
      </w:r>
      <w:r w:rsidR="00B740AC" w:rsidRPr="00F11966">
        <w:t>.</w:t>
      </w:r>
    </w:p>
    <w:p w14:paraId="1C5E0C46" w14:textId="1DE11371" w:rsidR="00B740AC" w:rsidRDefault="00C94B06" w:rsidP="00C94B06">
      <w:pPr>
        <w:pStyle w:val="PL"/>
        <w:rPr>
          <w:lang w:eastAsia="zh-CN"/>
        </w:rPr>
      </w:pPr>
      <w:ins w:id="108" w:author="Huawei" w:date="2024-04-03T16:48:00Z">
        <w:r>
          <w:t xml:space="preserve">            </w:t>
        </w:r>
      </w:ins>
      <w:r w:rsidR="00B740AC" w:rsidRPr="00F11966">
        <w:rPr>
          <w:lang w:eastAsia="zh-CN"/>
        </w:rPr>
        <w:t>When present,</w:t>
      </w:r>
    </w:p>
    <w:p w14:paraId="5F099898" w14:textId="77777777" w:rsidR="00B740AC" w:rsidRDefault="00B740AC" w:rsidP="00B740AC">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0E2FDDC8" w14:textId="77777777" w:rsidR="00B740AC" w:rsidRDefault="00B740AC" w:rsidP="00B740AC">
      <w:pPr>
        <w:pStyle w:val="PL"/>
        <w:rPr>
          <w:lang w:val="en-US"/>
        </w:rPr>
      </w:pPr>
      <w:r>
        <w:t xml:space="preserve">           </w:t>
      </w:r>
      <w:r w:rsidRPr="00F11966">
        <w:t xml:space="preserve"> between 0-</w:t>
      </w:r>
      <w:r>
        <w:t>127</w:t>
      </w:r>
      <w:r w:rsidRPr="00F11966">
        <w:t>.</w:t>
      </w:r>
    </w:p>
    <w:p w14:paraId="5D5BFDF9" w14:textId="77777777" w:rsidR="00B740AC" w:rsidRPr="00F11966" w:rsidRDefault="00B740AC" w:rsidP="00B740AC">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2D2B1BC4" w14:textId="77777777" w:rsidR="00B740AC" w:rsidRPr="00F11966" w:rsidRDefault="00B740AC" w:rsidP="00B740AC">
      <w:pPr>
        <w:pStyle w:val="PL"/>
        <w:rPr>
          <w:rFonts w:eastAsia="宋体"/>
          <w:lang w:val="en-US"/>
        </w:rPr>
      </w:pPr>
      <w:r w:rsidRPr="00F11966">
        <w:rPr>
          <w:rFonts w:eastAsia="宋体"/>
          <w:lang w:val="en-US"/>
        </w:rPr>
        <w:t xml:space="preserve">          type: array</w:t>
      </w:r>
    </w:p>
    <w:p w14:paraId="69D4EDAA" w14:textId="77777777" w:rsidR="00B740AC" w:rsidRPr="00F11966" w:rsidRDefault="00B740AC" w:rsidP="00B740AC">
      <w:pPr>
        <w:pStyle w:val="PL"/>
        <w:rPr>
          <w:rFonts w:eastAsia="宋体"/>
          <w:lang w:val="en-US"/>
        </w:rPr>
      </w:pPr>
      <w:r w:rsidRPr="00F11966">
        <w:rPr>
          <w:rFonts w:eastAsia="宋体"/>
          <w:lang w:val="en-US"/>
        </w:rPr>
        <w:t xml:space="preserve">          items:</w:t>
      </w:r>
    </w:p>
    <w:p w14:paraId="28AE8D31"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4B6B62FF" w14:textId="77777777" w:rsidR="00B740AC" w:rsidRPr="00F11966" w:rsidRDefault="00B740AC" w:rsidP="00B740AC">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1C1B470" w14:textId="77777777" w:rsidR="00B740AC" w:rsidRPr="00F11966" w:rsidRDefault="00B740AC" w:rsidP="00B740AC">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2F342ACB"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7F5A7C31" w14:textId="77777777" w:rsidR="00B740AC" w:rsidRPr="00F11966" w:rsidRDefault="00B740AC" w:rsidP="00B740AC">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4D5B6AD2"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471DE06B" w14:textId="77777777" w:rsidR="00B740AC" w:rsidRPr="00F11966" w:rsidRDefault="00B740AC" w:rsidP="00B740AC">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60373273"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40974DDA" w14:textId="77777777" w:rsidR="00B740AC" w:rsidRPr="00F11966" w:rsidRDefault="00B740AC" w:rsidP="00B740AC">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07928981"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1BB1BD28" w14:textId="77777777" w:rsidR="00B740AC" w:rsidRPr="00F11966" w:rsidRDefault="00B740AC" w:rsidP="00B740AC">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0CB27037"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3487A8CD" w14:textId="77777777" w:rsidR="00B740AC" w:rsidRDefault="00B740AC" w:rsidP="00B740AC">
      <w:pPr>
        <w:pStyle w:val="PL"/>
        <w:rPr>
          <w:rFonts w:eastAsia="宋体"/>
          <w:lang w:val="en-US"/>
        </w:rPr>
      </w:pPr>
      <w:r>
        <w:rPr>
          <w:rFonts w:eastAsia="宋体"/>
          <w:lang w:val="en-US"/>
        </w:rPr>
        <w:t xml:space="preserve">        </w:t>
      </w:r>
      <w:r>
        <w:t>addPositioningMethodList</w:t>
      </w:r>
      <w:r>
        <w:rPr>
          <w:rFonts w:eastAsia="宋体"/>
          <w:lang w:val="en-US"/>
        </w:rPr>
        <w:t>:</w:t>
      </w:r>
    </w:p>
    <w:p w14:paraId="53638A80" w14:textId="77777777" w:rsidR="00B740AC" w:rsidRDefault="00B740AC" w:rsidP="00B740AC">
      <w:pPr>
        <w:pStyle w:val="PL"/>
        <w:rPr>
          <w:rFonts w:eastAsia="宋体"/>
          <w:lang w:val="en-US"/>
        </w:rPr>
      </w:pPr>
      <w:r>
        <w:rPr>
          <w:rFonts w:eastAsia="宋体"/>
          <w:lang w:val="en-US"/>
        </w:rPr>
        <w:t xml:space="preserve">          type: array</w:t>
      </w:r>
    </w:p>
    <w:p w14:paraId="2CC53C06" w14:textId="77777777" w:rsidR="00B740AC" w:rsidRDefault="00B740AC" w:rsidP="00B740AC">
      <w:pPr>
        <w:pStyle w:val="PL"/>
        <w:rPr>
          <w:rFonts w:eastAsia="宋体"/>
          <w:lang w:val="en-US"/>
        </w:rPr>
      </w:pPr>
      <w:r>
        <w:rPr>
          <w:rFonts w:eastAsia="宋体"/>
          <w:lang w:val="en-US"/>
        </w:rPr>
        <w:t xml:space="preserve">          items:</w:t>
      </w:r>
    </w:p>
    <w:p w14:paraId="259C7EC2" w14:textId="77777777" w:rsidR="00B740AC" w:rsidRDefault="00B740AC" w:rsidP="00B740AC">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7FB7A460" w14:textId="77777777" w:rsidR="00B740AC" w:rsidRDefault="00B740AC" w:rsidP="00B740AC">
      <w:pPr>
        <w:pStyle w:val="PL"/>
        <w:rPr>
          <w:rFonts w:eastAsia="宋体"/>
          <w:lang w:val="en-US"/>
        </w:rPr>
      </w:pPr>
      <w:r>
        <w:rPr>
          <w:rFonts w:eastAsia="宋体"/>
          <w:lang w:val="en-US" w:eastAsia="zh-CN"/>
        </w:rPr>
        <w:t xml:space="preserve">          minItems: 1</w:t>
      </w:r>
    </w:p>
    <w:p w14:paraId="4329F727" w14:textId="77777777" w:rsidR="00B740AC" w:rsidRPr="00F11966" w:rsidRDefault="00B740AC" w:rsidP="00B740AC">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3BFB6BCF"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3763B978" w14:textId="77777777" w:rsidR="00B740AC" w:rsidRPr="00F11966" w:rsidRDefault="00B740AC" w:rsidP="00B740AC">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07CEFF33"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2B20E966" w14:textId="77777777" w:rsidR="00B740AC" w:rsidRPr="00F11966" w:rsidRDefault="00B740AC" w:rsidP="00B740AC">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28A6A56E"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1C25295B" w14:textId="77777777" w:rsidR="00B740AC" w:rsidRPr="00F11966" w:rsidRDefault="00B740AC" w:rsidP="00B740AC">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58B04AF8" w14:textId="77777777" w:rsidR="00B740AC" w:rsidRPr="00F11966" w:rsidRDefault="00B740AC" w:rsidP="00B740AC">
      <w:pPr>
        <w:pStyle w:val="PL"/>
        <w:rPr>
          <w:rFonts w:eastAsia="宋体"/>
          <w:lang w:val="en-US"/>
        </w:rPr>
      </w:pPr>
      <w:r w:rsidRPr="00F11966">
        <w:rPr>
          <w:rFonts w:eastAsia="宋体"/>
          <w:lang w:val="en-US"/>
        </w:rPr>
        <w:t xml:space="preserve">          type: array</w:t>
      </w:r>
    </w:p>
    <w:p w14:paraId="7E38EDCC" w14:textId="77777777" w:rsidR="00B740AC" w:rsidRPr="00F11966" w:rsidRDefault="00B740AC" w:rsidP="00B740AC">
      <w:pPr>
        <w:pStyle w:val="PL"/>
        <w:rPr>
          <w:rFonts w:eastAsia="宋体"/>
          <w:lang w:val="en-US"/>
        </w:rPr>
      </w:pPr>
      <w:r w:rsidRPr="00F11966">
        <w:rPr>
          <w:rFonts w:eastAsia="宋体"/>
          <w:lang w:val="en-US"/>
        </w:rPr>
        <w:t xml:space="preserve">          items:</w:t>
      </w:r>
    </w:p>
    <w:p w14:paraId="6907A5EA"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6574F71E" w14:textId="77777777" w:rsidR="00B740AC" w:rsidRPr="00F11966" w:rsidRDefault="00B740AC" w:rsidP="00B740A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339366E" w14:textId="77777777" w:rsidR="00B740AC" w:rsidRPr="00F11966" w:rsidRDefault="00B740AC" w:rsidP="00B740A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54E9EF74" w14:textId="77777777" w:rsidR="00B740AC" w:rsidRPr="00F11966" w:rsidRDefault="00B740AC" w:rsidP="00B740AC">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D9418A6" w14:textId="77777777" w:rsidR="00B740AC" w:rsidRPr="00F11966" w:rsidRDefault="00B740AC" w:rsidP="00B740AC">
      <w:pPr>
        <w:pStyle w:val="PL"/>
        <w:rPr>
          <w:rFonts w:eastAsia="宋体"/>
          <w:lang w:val="en-US"/>
        </w:rPr>
      </w:pPr>
      <w:r w:rsidRPr="00F11966">
        <w:rPr>
          <w:rFonts w:eastAsia="宋体"/>
          <w:lang w:val="en-US"/>
        </w:rPr>
        <w:t xml:space="preserve">          type: array</w:t>
      </w:r>
    </w:p>
    <w:p w14:paraId="2582542D" w14:textId="77777777" w:rsidR="00B740AC" w:rsidRPr="00F11966" w:rsidRDefault="00B740AC" w:rsidP="00B740AC">
      <w:pPr>
        <w:pStyle w:val="PL"/>
        <w:rPr>
          <w:rFonts w:eastAsia="宋体"/>
          <w:lang w:val="en-US"/>
        </w:rPr>
      </w:pPr>
      <w:r w:rsidRPr="00F11966">
        <w:rPr>
          <w:rFonts w:eastAsia="宋体"/>
          <w:lang w:val="en-US"/>
        </w:rPr>
        <w:t xml:space="preserve">          items:</w:t>
      </w:r>
    </w:p>
    <w:p w14:paraId="13E3FAD9"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2C1B08A9" w14:textId="77777777" w:rsidR="00B740AC" w:rsidRPr="00F11966" w:rsidRDefault="00B740AC" w:rsidP="00B740A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4280D38" w14:textId="77777777" w:rsidR="00B740AC" w:rsidRPr="00F11966" w:rsidRDefault="00B740AC" w:rsidP="00B740A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2F8FDE4F" w14:textId="77777777" w:rsidR="00B740AC" w:rsidRPr="00F11966" w:rsidRDefault="00B740AC" w:rsidP="00B740AC">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3D5042AF" w14:textId="77777777" w:rsidR="00B740AC" w:rsidRPr="00F11966" w:rsidRDefault="00B740AC" w:rsidP="00B740AC">
      <w:pPr>
        <w:pStyle w:val="PL"/>
        <w:rPr>
          <w:rFonts w:eastAsia="宋体"/>
          <w:lang w:val="en-US"/>
        </w:rPr>
      </w:pPr>
      <w:r w:rsidRPr="00F11966">
        <w:rPr>
          <w:rFonts w:eastAsia="宋体"/>
          <w:lang w:val="en-US"/>
        </w:rPr>
        <w:t xml:space="preserve">          type: array</w:t>
      </w:r>
    </w:p>
    <w:p w14:paraId="4B1B0013" w14:textId="77777777" w:rsidR="00B740AC" w:rsidRPr="00F11966" w:rsidRDefault="00B740AC" w:rsidP="00B740AC">
      <w:pPr>
        <w:pStyle w:val="PL"/>
        <w:rPr>
          <w:rFonts w:eastAsia="宋体"/>
          <w:lang w:val="en-US"/>
        </w:rPr>
      </w:pPr>
      <w:r w:rsidRPr="00F11966">
        <w:rPr>
          <w:rFonts w:eastAsia="宋体"/>
          <w:lang w:val="en-US"/>
        </w:rPr>
        <w:t xml:space="preserve">          items:</w:t>
      </w:r>
    </w:p>
    <w:p w14:paraId="65DEC433" w14:textId="77777777" w:rsidR="00B740AC" w:rsidRPr="00F11966" w:rsidRDefault="00B740AC" w:rsidP="00B740AC">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2E19B690" w14:textId="77777777" w:rsidR="00B740AC" w:rsidRDefault="00B740AC" w:rsidP="00B740A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B7D8A94" w14:textId="77777777" w:rsidR="00B740AC" w:rsidRDefault="00B740AC" w:rsidP="00B740A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05FE1C9A" w14:textId="77777777" w:rsidR="00B740AC" w:rsidRDefault="00B740AC" w:rsidP="00A724E6">
      <w:pPr>
        <w:pStyle w:val="PL"/>
      </w:pPr>
    </w:p>
    <w:p w14:paraId="6E27A6D3" w14:textId="6C095D4F" w:rsidR="00596AD6" w:rsidRDefault="00442801" w:rsidP="009D7FEB">
      <w:pPr>
        <w:rPr>
          <w:noProof/>
        </w:rPr>
      </w:pPr>
      <w:r>
        <w:rPr>
          <w:rFonts w:hint="eastAsia"/>
          <w:lang w:eastAsia="zh-CN"/>
        </w:rPr>
        <w:t>[</w:t>
      </w:r>
      <w:r>
        <w:rPr>
          <w:lang w:eastAsia="zh-CN"/>
        </w:rPr>
        <w:t>…]</w:t>
      </w:r>
    </w:p>
    <w:p w14:paraId="43920F60" w14:textId="19371E83" w:rsidR="004B317A" w:rsidRDefault="004B317A" w:rsidP="004B317A">
      <w:pPr>
        <w:pStyle w:val="B1"/>
      </w:pPr>
    </w:p>
    <w:p w14:paraId="68C9CD36" w14:textId="211BC0A8" w:rsidR="001E41F3" w:rsidRPr="0042680A" w:rsidRDefault="009D7FEB" w:rsidP="00426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2680A"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358B7" w14:textId="77777777" w:rsidR="000925FE" w:rsidRDefault="000925FE">
      <w:r>
        <w:separator/>
      </w:r>
    </w:p>
  </w:endnote>
  <w:endnote w:type="continuationSeparator" w:id="0">
    <w:p w14:paraId="519F7D23" w14:textId="77777777" w:rsidR="000925FE" w:rsidRDefault="00092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97EAB" w14:textId="77777777" w:rsidR="000925FE" w:rsidRDefault="000925FE">
      <w:r>
        <w:separator/>
      </w:r>
    </w:p>
  </w:footnote>
  <w:footnote w:type="continuationSeparator" w:id="0">
    <w:p w14:paraId="073CF260" w14:textId="77777777" w:rsidR="000925FE" w:rsidRDefault="00092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7E3F" w:rsidRDefault="007D7E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7E3F" w:rsidRDefault="007D7E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7E3F" w:rsidRDefault="007D7E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7E3F" w:rsidRDefault="007D7E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4A"/>
    <w:rsid w:val="00017971"/>
    <w:rsid w:val="00022E4A"/>
    <w:rsid w:val="0005682E"/>
    <w:rsid w:val="000756C1"/>
    <w:rsid w:val="000925FE"/>
    <w:rsid w:val="000A6394"/>
    <w:rsid w:val="000B7FED"/>
    <w:rsid w:val="000C038A"/>
    <w:rsid w:val="000C6598"/>
    <w:rsid w:val="000D44B3"/>
    <w:rsid w:val="000D6ED8"/>
    <w:rsid w:val="000E2574"/>
    <w:rsid w:val="00107109"/>
    <w:rsid w:val="00112A76"/>
    <w:rsid w:val="00122715"/>
    <w:rsid w:val="00145D43"/>
    <w:rsid w:val="00192C46"/>
    <w:rsid w:val="001A08B3"/>
    <w:rsid w:val="001A7B60"/>
    <w:rsid w:val="001B4EBE"/>
    <w:rsid w:val="001B52F0"/>
    <w:rsid w:val="001B7A65"/>
    <w:rsid w:val="001E41F3"/>
    <w:rsid w:val="001F5B25"/>
    <w:rsid w:val="0024628A"/>
    <w:rsid w:val="0026004D"/>
    <w:rsid w:val="002640DD"/>
    <w:rsid w:val="00275D12"/>
    <w:rsid w:val="00284FEB"/>
    <w:rsid w:val="002860C4"/>
    <w:rsid w:val="002B5741"/>
    <w:rsid w:val="002D2017"/>
    <w:rsid w:val="002E472E"/>
    <w:rsid w:val="00305409"/>
    <w:rsid w:val="00321381"/>
    <w:rsid w:val="00355CF4"/>
    <w:rsid w:val="003609EF"/>
    <w:rsid w:val="0036231A"/>
    <w:rsid w:val="00374DD4"/>
    <w:rsid w:val="003B07F5"/>
    <w:rsid w:val="003E1A36"/>
    <w:rsid w:val="00410371"/>
    <w:rsid w:val="004215F2"/>
    <w:rsid w:val="004242F1"/>
    <w:rsid w:val="00425379"/>
    <w:rsid w:val="0042680A"/>
    <w:rsid w:val="00434C18"/>
    <w:rsid w:val="00435716"/>
    <w:rsid w:val="00442801"/>
    <w:rsid w:val="004B317A"/>
    <w:rsid w:val="004B75B7"/>
    <w:rsid w:val="00511EE6"/>
    <w:rsid w:val="005141D9"/>
    <w:rsid w:val="0051580D"/>
    <w:rsid w:val="005327E7"/>
    <w:rsid w:val="0054334E"/>
    <w:rsid w:val="00547111"/>
    <w:rsid w:val="0056047A"/>
    <w:rsid w:val="00592956"/>
    <w:rsid w:val="00592D74"/>
    <w:rsid w:val="00596AD6"/>
    <w:rsid w:val="005D3192"/>
    <w:rsid w:val="005D748B"/>
    <w:rsid w:val="005E2C44"/>
    <w:rsid w:val="00621188"/>
    <w:rsid w:val="006257ED"/>
    <w:rsid w:val="00653DE4"/>
    <w:rsid w:val="00665C47"/>
    <w:rsid w:val="00695808"/>
    <w:rsid w:val="006B46FB"/>
    <w:rsid w:val="006E21FB"/>
    <w:rsid w:val="006F1961"/>
    <w:rsid w:val="006F4128"/>
    <w:rsid w:val="00707748"/>
    <w:rsid w:val="00743557"/>
    <w:rsid w:val="00760DA0"/>
    <w:rsid w:val="00776308"/>
    <w:rsid w:val="0078067A"/>
    <w:rsid w:val="00792342"/>
    <w:rsid w:val="007977A8"/>
    <w:rsid w:val="007B512A"/>
    <w:rsid w:val="007C2097"/>
    <w:rsid w:val="007C5D01"/>
    <w:rsid w:val="007D6A07"/>
    <w:rsid w:val="007D7E3F"/>
    <w:rsid w:val="007F0A09"/>
    <w:rsid w:val="007F7259"/>
    <w:rsid w:val="008040A8"/>
    <w:rsid w:val="008279FA"/>
    <w:rsid w:val="008626E7"/>
    <w:rsid w:val="00870E1A"/>
    <w:rsid w:val="00870EE7"/>
    <w:rsid w:val="008863B9"/>
    <w:rsid w:val="00896F78"/>
    <w:rsid w:val="008A45A6"/>
    <w:rsid w:val="008D3CCC"/>
    <w:rsid w:val="008F3789"/>
    <w:rsid w:val="008F686C"/>
    <w:rsid w:val="009148DE"/>
    <w:rsid w:val="00931D30"/>
    <w:rsid w:val="00941E30"/>
    <w:rsid w:val="009777D9"/>
    <w:rsid w:val="00991B88"/>
    <w:rsid w:val="009A5753"/>
    <w:rsid w:val="009A579D"/>
    <w:rsid w:val="009D23C2"/>
    <w:rsid w:val="009D7FEB"/>
    <w:rsid w:val="009E3297"/>
    <w:rsid w:val="009F1696"/>
    <w:rsid w:val="009F734F"/>
    <w:rsid w:val="00A00AC2"/>
    <w:rsid w:val="00A246B6"/>
    <w:rsid w:val="00A418E2"/>
    <w:rsid w:val="00A47E70"/>
    <w:rsid w:val="00A50CF0"/>
    <w:rsid w:val="00A71D24"/>
    <w:rsid w:val="00A724E6"/>
    <w:rsid w:val="00A7671C"/>
    <w:rsid w:val="00AA2CBC"/>
    <w:rsid w:val="00AB7CED"/>
    <w:rsid w:val="00AC5820"/>
    <w:rsid w:val="00AD1CD8"/>
    <w:rsid w:val="00AD450B"/>
    <w:rsid w:val="00B258BB"/>
    <w:rsid w:val="00B54056"/>
    <w:rsid w:val="00B6473B"/>
    <w:rsid w:val="00B67B97"/>
    <w:rsid w:val="00B740AC"/>
    <w:rsid w:val="00B968C8"/>
    <w:rsid w:val="00BA3EC5"/>
    <w:rsid w:val="00BA51D9"/>
    <w:rsid w:val="00BB5DFC"/>
    <w:rsid w:val="00BD279D"/>
    <w:rsid w:val="00BD6BB8"/>
    <w:rsid w:val="00C009B3"/>
    <w:rsid w:val="00C16EA6"/>
    <w:rsid w:val="00C66BA2"/>
    <w:rsid w:val="00C755B3"/>
    <w:rsid w:val="00C870F6"/>
    <w:rsid w:val="00C90231"/>
    <w:rsid w:val="00C94B06"/>
    <w:rsid w:val="00C95985"/>
    <w:rsid w:val="00CA138F"/>
    <w:rsid w:val="00CC5026"/>
    <w:rsid w:val="00CC68D0"/>
    <w:rsid w:val="00CE5050"/>
    <w:rsid w:val="00D03F9A"/>
    <w:rsid w:val="00D06D51"/>
    <w:rsid w:val="00D24991"/>
    <w:rsid w:val="00D25FC2"/>
    <w:rsid w:val="00D26417"/>
    <w:rsid w:val="00D50255"/>
    <w:rsid w:val="00D66520"/>
    <w:rsid w:val="00D73739"/>
    <w:rsid w:val="00D84AE9"/>
    <w:rsid w:val="00DB0874"/>
    <w:rsid w:val="00DC418B"/>
    <w:rsid w:val="00DE34CF"/>
    <w:rsid w:val="00E13F3D"/>
    <w:rsid w:val="00E146C4"/>
    <w:rsid w:val="00E34898"/>
    <w:rsid w:val="00E40877"/>
    <w:rsid w:val="00EB09B7"/>
    <w:rsid w:val="00EC3FEE"/>
    <w:rsid w:val="00EE7D7C"/>
    <w:rsid w:val="00F072FD"/>
    <w:rsid w:val="00F173CD"/>
    <w:rsid w:val="00F25D98"/>
    <w:rsid w:val="00F300FB"/>
    <w:rsid w:val="00F451DC"/>
    <w:rsid w:val="00F60EC8"/>
    <w:rsid w:val="00FA28BB"/>
    <w:rsid w:val="00FB6386"/>
    <w:rsid w:val="00FC5ACC"/>
    <w:rsid w:val="00FC7121"/>
    <w:rsid w:val="00FD447E"/>
    <w:rsid w:val="00FD7F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 w:type="character" w:customStyle="1" w:styleId="ui-provider">
    <w:name w:val="ui-provider"/>
    <w:rsid w:val="004B317A"/>
  </w:style>
  <w:style w:type="character" w:customStyle="1" w:styleId="PLChar">
    <w:name w:val="PL Char"/>
    <w:link w:val="PL"/>
    <w:qFormat/>
    <w:locked/>
    <w:rsid w:val="004B317A"/>
    <w:rPr>
      <w:rFonts w:ascii="Courier New" w:hAnsi="Courier New"/>
      <w:noProof/>
      <w:sz w:val="16"/>
      <w:lang w:val="en-GB" w:eastAsia="en-US"/>
    </w:rPr>
  </w:style>
  <w:style w:type="paragraph" w:styleId="HTML">
    <w:name w:val="HTML Preformatted"/>
    <w:basedOn w:val="a"/>
    <w:link w:val="HTML0"/>
    <w:uiPriority w:val="99"/>
    <w:semiHidden/>
    <w:unhideWhenUsed/>
    <w:rsid w:val="00931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931D30"/>
    <w:rPr>
      <w:rFonts w:ascii="宋体" w:eastAsia="宋体" w:hAnsi="宋体" w:cs="宋体"/>
      <w:sz w:val="24"/>
      <w:szCs w:val="24"/>
      <w:lang w:val="en-US" w:eastAsia="zh-CN"/>
    </w:rPr>
  </w:style>
  <w:style w:type="character" w:styleId="HTML1">
    <w:name w:val="HTML Code"/>
    <w:basedOn w:val="a0"/>
    <w:uiPriority w:val="99"/>
    <w:semiHidden/>
    <w:unhideWhenUsed/>
    <w:rsid w:val="00931D30"/>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48273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93791-EE91-403E-A5EE-A8E573D43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944</TotalTime>
  <Pages>9</Pages>
  <Words>2995</Words>
  <Characters>17078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30</cp:revision>
  <cp:lastPrinted>1899-12-31T23:00:00Z</cp:lastPrinted>
  <dcterms:created xsi:type="dcterms:W3CDTF">2024-03-28T07:00:00Z</dcterms:created>
  <dcterms:modified xsi:type="dcterms:W3CDTF">2024-04-05T12:39:00Z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(3)4OTZOvk7RHk97JTrFAhx+4YnOpMzkm8IRdmLTSBdDlZ8djZVQfMf2D+d23oCzOwytJF/y2+E
DFuOXKKZQIw5KrnsG5IEA08wHFdIiYj1DN0X8mialuopac3J1jtiIt9I1JyWNSxHnph04Ku1
n7vtqcwWFFUHxJ3ClTu1lyLj29fZCcY21fnEIIhmQ+eBbOSgwVAHBPgUNArO4ShdnQGv1v66
o9P84LYuQdCkj3pGSq</vt:lpwstr>
  </property>
  <property fmtid="{D5CDD505-2E9C-101B-9397-08002B2CF9AE}" pid="22" name="_2015_ms_pID_7253431">
    <vt:lpwstr>kaS+hf6JnO+RuLVF69Pwe7cafsDJ9DM9ji3zC04sAtBT0Nv0KvEoO7
fmWpUIa4dSccRF8jpG0xaOqN1lxtw/cp/CLuw1qIIZMt2rT5NTgSJGiRzvwX2twax09avGcw
vGU/OPAHyEs/Y2lBmTnrfELFNhTx7kXCoIOFXHiT3Ra6EP2HYl86XodTmkJA1/W77bdzZBHD
sYOwzrXQJ8AqjyVhsFukwIje71EIBpfEMRcp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e9TGR2xVBtNefp8zy4XLivc=</vt:lpwstr>
  </property>
</Properties>
</file>